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3C7" w:rsidRPr="004066C3" w:rsidRDefault="008433C7" w:rsidP="008433C7">
      <w:pPr>
        <w:pStyle w:val="Header"/>
        <w:tabs>
          <w:tab w:val="right" w:pos="9630"/>
        </w:tabs>
        <w:ind w:right="-27"/>
        <w:rPr>
          <w:iCs/>
          <w:color w:val="808080" w:themeColor="background1" w:themeShade="80"/>
          <w:sz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  <w:r w:rsidRPr="004066C3">
        <w:rPr>
          <w:color w:val="808080" w:themeColor="background1" w:themeShade="80"/>
          <w:sz w:val="24"/>
        </w:rPr>
        <w:t>3</w:t>
      </w:r>
      <w:bookmarkStart w:id="12" w:name="_Ref220397014"/>
      <w:bookmarkEnd w:id="12"/>
      <w:r w:rsidRPr="004066C3">
        <w:rPr>
          <w:color w:val="808080" w:themeColor="background1" w:themeShade="80"/>
          <w:sz w:val="24"/>
        </w:rPr>
        <w:t>GPP TSG-RAN WG4 Meeting #</w:t>
      </w:r>
      <w:r w:rsidR="00D34632" w:rsidRPr="004066C3">
        <w:rPr>
          <w:color w:val="808080" w:themeColor="background1" w:themeShade="80"/>
          <w:sz w:val="24"/>
        </w:rPr>
        <w:t>7</w:t>
      </w:r>
      <w:r w:rsidR="00D34632">
        <w:rPr>
          <w:color w:val="808080" w:themeColor="background1" w:themeShade="80"/>
          <w:sz w:val="24"/>
        </w:rPr>
        <w:t>8</w:t>
      </w:r>
      <w:r w:rsidR="00D34632" w:rsidRPr="004066C3">
        <w:rPr>
          <w:color w:val="808080" w:themeColor="background1" w:themeShade="80"/>
          <w:sz w:val="24"/>
        </w:rPr>
        <w:t xml:space="preserve"> </w:t>
      </w:r>
      <w:r w:rsidRPr="004066C3">
        <w:rPr>
          <w:color w:val="808080" w:themeColor="background1" w:themeShade="80"/>
          <w:sz w:val="24"/>
        </w:rPr>
        <w:tab/>
      </w:r>
      <w:r w:rsidR="004066C3" w:rsidRPr="004066C3">
        <w:rPr>
          <w:bCs w:val="0"/>
          <w:color w:val="808080"/>
          <w:sz w:val="26"/>
          <w:szCs w:val="26"/>
        </w:rPr>
        <w:t>R4-</w:t>
      </w:r>
      <w:r w:rsidR="00790E0A">
        <w:rPr>
          <w:bCs w:val="0"/>
          <w:color w:val="808080"/>
          <w:sz w:val="26"/>
          <w:szCs w:val="26"/>
        </w:rPr>
        <w:t>160091</w:t>
      </w:r>
    </w:p>
    <w:p w:rsidR="008433C7" w:rsidRDefault="008F5410" w:rsidP="008433C7">
      <w:pPr>
        <w:pStyle w:val="Header"/>
        <w:tabs>
          <w:tab w:val="right" w:pos="9630"/>
        </w:tabs>
        <w:spacing w:after="120"/>
        <w:rPr>
          <w:color w:val="808080" w:themeColor="background1" w:themeShade="80"/>
          <w:sz w:val="24"/>
        </w:rPr>
      </w:pPr>
      <w:r>
        <w:rPr>
          <w:color w:val="808080" w:themeColor="background1" w:themeShade="80"/>
          <w:sz w:val="24"/>
        </w:rPr>
        <w:t>St Julian’s, Malta,</w:t>
      </w:r>
      <w:r w:rsidR="00190BBB">
        <w:rPr>
          <w:color w:val="808080" w:themeColor="background1" w:themeShade="80"/>
          <w:sz w:val="24"/>
        </w:rPr>
        <w:t xml:space="preserve"> </w:t>
      </w:r>
      <w:r w:rsidR="00DA4D27">
        <w:rPr>
          <w:color w:val="808080" w:themeColor="background1" w:themeShade="80"/>
          <w:sz w:val="24"/>
        </w:rPr>
        <w:t>1</w:t>
      </w:r>
      <w:r>
        <w:rPr>
          <w:color w:val="808080" w:themeColor="background1" w:themeShade="80"/>
          <w:sz w:val="24"/>
        </w:rPr>
        <w:t>5</w:t>
      </w:r>
      <w:r w:rsidR="008433C7">
        <w:rPr>
          <w:color w:val="808080" w:themeColor="background1" w:themeShade="80"/>
          <w:sz w:val="24"/>
        </w:rPr>
        <w:t xml:space="preserve"> </w:t>
      </w:r>
      <w:r w:rsidR="008433C7" w:rsidRPr="003A4F6F">
        <w:rPr>
          <w:color w:val="808080" w:themeColor="background1" w:themeShade="80"/>
          <w:sz w:val="24"/>
        </w:rPr>
        <w:t xml:space="preserve">– </w:t>
      </w:r>
      <w:r>
        <w:rPr>
          <w:color w:val="808080" w:themeColor="background1" w:themeShade="80"/>
          <w:sz w:val="24"/>
        </w:rPr>
        <w:t>19</w:t>
      </w:r>
      <w:r w:rsidR="008433C7" w:rsidRPr="003A4F6F">
        <w:rPr>
          <w:color w:val="808080" w:themeColor="background1" w:themeShade="80"/>
          <w:sz w:val="24"/>
        </w:rPr>
        <w:t xml:space="preserve"> </w:t>
      </w:r>
      <w:r>
        <w:rPr>
          <w:color w:val="808080" w:themeColor="background1" w:themeShade="80"/>
          <w:sz w:val="24"/>
        </w:rPr>
        <w:t>February</w:t>
      </w:r>
      <w:r w:rsidR="008433C7" w:rsidRPr="003A4F6F">
        <w:rPr>
          <w:color w:val="808080" w:themeColor="background1" w:themeShade="80"/>
          <w:sz w:val="24"/>
        </w:rPr>
        <w:t xml:space="preserve"> 201</w:t>
      </w:r>
      <w:r>
        <w:rPr>
          <w:color w:val="808080" w:themeColor="background1" w:themeShade="80"/>
          <w:sz w:val="24"/>
        </w:rPr>
        <w:t>6</w:t>
      </w:r>
    </w:p>
    <w:p w:rsidR="00C0370A" w:rsidRDefault="00C0370A" w:rsidP="008433C7">
      <w:pPr>
        <w:pStyle w:val="Header"/>
        <w:tabs>
          <w:tab w:val="right" w:pos="9630"/>
        </w:tabs>
        <w:spacing w:after="120"/>
        <w:rPr>
          <w:color w:val="808080" w:themeColor="background1" w:themeShade="80"/>
          <w:sz w:val="24"/>
        </w:rPr>
      </w:pPr>
    </w:p>
    <w:p w:rsidR="005618CD" w:rsidRPr="00742299" w:rsidRDefault="00624C4C" w:rsidP="008433C7">
      <w:pPr>
        <w:pBdr>
          <w:top w:val="single" w:sz="4" w:space="1" w:color="auto"/>
        </w:pBdr>
        <w:spacing w:after="60"/>
        <w:ind w:left="1985" w:hanging="1985"/>
        <w:rPr>
          <w:rFonts w:ascii="Arial" w:hAnsi="Arial" w:cs="Arial"/>
          <w:lang w:val="en-US"/>
        </w:rPr>
      </w:pPr>
      <w:r w:rsidRPr="003F3CBE">
        <w:rPr>
          <w:rFonts w:ascii="Arial" w:hAnsi="Arial" w:cs="Arial"/>
          <w:b/>
          <w:lang w:val="en-US"/>
        </w:rPr>
        <w:t>Source:</w:t>
      </w:r>
      <w:r w:rsidRPr="003F3CBE">
        <w:rPr>
          <w:rFonts w:ascii="Arial" w:hAnsi="Arial" w:cs="Arial"/>
          <w:b/>
          <w:lang w:val="en-US"/>
        </w:rPr>
        <w:tab/>
      </w:r>
      <w:r w:rsidRPr="00742299">
        <w:rPr>
          <w:rFonts w:ascii="Arial" w:hAnsi="Arial" w:cs="Arial"/>
          <w:bCs/>
          <w:lang w:val="en-US"/>
        </w:rPr>
        <w:t>DIS</w:t>
      </w:r>
      <w:r w:rsidR="00BA3DAC" w:rsidRPr="00742299">
        <w:rPr>
          <w:rFonts w:ascii="Arial" w:hAnsi="Arial" w:cs="Arial"/>
          <w:bCs/>
          <w:lang w:val="en-US"/>
        </w:rPr>
        <w:t>H Network</w:t>
      </w:r>
    </w:p>
    <w:p w:rsidR="00624C4C" w:rsidRPr="008F5410" w:rsidRDefault="00624C4C" w:rsidP="005618CD">
      <w:pPr>
        <w:pBdr>
          <w:top w:val="single" w:sz="4" w:space="1" w:color="auto"/>
        </w:pBdr>
        <w:spacing w:after="60"/>
        <w:ind w:left="1985" w:hanging="1985"/>
        <w:rPr>
          <w:rFonts w:ascii="Arial" w:hAnsi="Arial" w:cs="Arial"/>
          <w:b/>
          <w:lang w:val="en-US"/>
        </w:rPr>
      </w:pPr>
      <w:r w:rsidRPr="00C33302">
        <w:rPr>
          <w:rFonts w:ascii="Arial" w:hAnsi="Arial" w:cs="Arial"/>
          <w:b/>
          <w:lang w:val="en-US"/>
        </w:rPr>
        <w:t>Title:</w:t>
      </w:r>
      <w:r w:rsidRPr="00C33302">
        <w:rPr>
          <w:rFonts w:ascii="Arial" w:hAnsi="Arial" w:cs="Arial"/>
          <w:b/>
          <w:lang w:val="en-US"/>
        </w:rPr>
        <w:tab/>
      </w:r>
      <w:r w:rsidR="00755C0D" w:rsidRPr="00790E0A">
        <w:rPr>
          <w:rFonts w:ascii="Arial" w:hAnsi="Arial" w:cs="Arial"/>
          <w:lang w:val="en-US"/>
        </w:rPr>
        <w:t>TP for TR36.</w:t>
      </w:r>
      <w:r w:rsidR="002E00BC" w:rsidRPr="00790E0A">
        <w:rPr>
          <w:rFonts w:ascii="Arial" w:hAnsi="Arial" w:cs="Arial"/>
          <w:lang w:val="en-US"/>
        </w:rPr>
        <w:t>749v</w:t>
      </w:r>
      <w:r w:rsidR="00755C0D" w:rsidRPr="00790E0A">
        <w:rPr>
          <w:rFonts w:ascii="Arial" w:hAnsi="Arial" w:cs="Arial"/>
          <w:lang w:val="en-US"/>
        </w:rPr>
        <w:t xml:space="preserve">.0.0.0 Section </w:t>
      </w:r>
      <w:r w:rsidR="006866EB" w:rsidRPr="00790E0A">
        <w:rPr>
          <w:rFonts w:ascii="Arial" w:hAnsi="Arial" w:cs="Arial"/>
          <w:lang w:val="en-US"/>
        </w:rPr>
        <w:t>8.1.</w:t>
      </w:r>
      <w:r w:rsidR="009913FB" w:rsidRPr="00790E0A">
        <w:rPr>
          <w:rFonts w:ascii="Arial" w:hAnsi="Arial" w:cs="Arial"/>
          <w:lang w:val="en-US"/>
        </w:rPr>
        <w:t>3.</w:t>
      </w:r>
      <w:r w:rsidR="00E17250">
        <w:rPr>
          <w:rFonts w:ascii="Arial" w:hAnsi="Arial" w:cs="Arial"/>
          <w:lang w:val="en-US"/>
        </w:rPr>
        <w:t>2</w:t>
      </w:r>
      <w:r w:rsidR="00E17250" w:rsidRPr="00790E0A">
        <w:rPr>
          <w:rFonts w:ascii="Arial" w:hAnsi="Arial" w:cs="Arial"/>
          <w:lang w:val="en-US"/>
        </w:rPr>
        <w:t xml:space="preserve"> </w:t>
      </w:r>
      <w:r w:rsidR="00755C0D" w:rsidRPr="00790E0A">
        <w:rPr>
          <w:rFonts w:ascii="Arial" w:hAnsi="Arial" w:cs="Arial"/>
          <w:lang w:val="en-US"/>
        </w:rPr>
        <w:t>(</w:t>
      </w:r>
      <w:r w:rsidR="009913FB" w:rsidRPr="00790E0A">
        <w:rPr>
          <w:rFonts w:ascii="Arial" w:hAnsi="Arial" w:cs="Arial"/>
          <w:bCs/>
          <w:lang w:val="en-US"/>
        </w:rPr>
        <w:t xml:space="preserve">UE </w:t>
      </w:r>
      <w:r w:rsidR="00790E0A" w:rsidRPr="00790E0A">
        <w:rPr>
          <w:rFonts w:ascii="Arial" w:hAnsi="Arial" w:cs="Arial"/>
        </w:rPr>
        <w:t>RX Requirements for operating bands with an unpaired spectrum</w:t>
      </w:r>
      <w:r w:rsidR="00755C0D" w:rsidRPr="00790E0A">
        <w:rPr>
          <w:rFonts w:ascii="Arial" w:hAnsi="Arial" w:cs="Arial"/>
          <w:bCs/>
          <w:lang w:val="en-US"/>
        </w:rPr>
        <w:t>)</w:t>
      </w:r>
    </w:p>
    <w:p w:rsidR="00076202" w:rsidRPr="00742299" w:rsidRDefault="00076202" w:rsidP="003A4F6F">
      <w:pPr>
        <w:spacing w:after="60"/>
        <w:ind w:left="1985" w:hanging="1985"/>
        <w:rPr>
          <w:rFonts w:ascii="Arial" w:hAnsi="Arial" w:cs="Arial"/>
          <w:lang w:val="en-US"/>
        </w:rPr>
      </w:pPr>
      <w:r w:rsidRPr="00C33302">
        <w:rPr>
          <w:rFonts w:ascii="Arial" w:hAnsi="Arial" w:cs="Arial"/>
          <w:b/>
          <w:lang w:val="en-US"/>
        </w:rPr>
        <w:t>Work item</w:t>
      </w:r>
      <w:r w:rsidR="00C34489">
        <w:rPr>
          <w:rFonts w:ascii="Arial" w:hAnsi="Arial" w:cs="Arial"/>
          <w:b/>
          <w:lang w:val="en-US"/>
        </w:rPr>
        <w:t>:</w:t>
      </w:r>
      <w:r w:rsidRPr="00C33302">
        <w:rPr>
          <w:rFonts w:ascii="Arial" w:hAnsi="Arial" w:cs="Arial"/>
          <w:b/>
          <w:lang w:val="en-US"/>
        </w:rPr>
        <w:tab/>
      </w:r>
      <w:r w:rsidR="00813F63" w:rsidRPr="00742299">
        <w:rPr>
          <w:rFonts w:ascii="Arial" w:hAnsi="Arial" w:cs="Arial"/>
          <w:lang w:val="en-US"/>
        </w:rPr>
        <w:t>LTE_AWS_3_4</w:t>
      </w:r>
    </w:p>
    <w:p w:rsidR="008433C7" w:rsidRPr="00C33302" w:rsidRDefault="008433C7" w:rsidP="008433C7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33302">
        <w:rPr>
          <w:rFonts w:ascii="Arial" w:hAnsi="Arial" w:cs="Arial"/>
          <w:b/>
          <w:lang w:val="en-US"/>
        </w:rPr>
        <w:t>Agenda item:</w:t>
      </w:r>
      <w:r w:rsidRPr="00C33302">
        <w:rPr>
          <w:rFonts w:ascii="Arial" w:hAnsi="Arial" w:cs="Arial"/>
          <w:b/>
          <w:lang w:val="en-US"/>
        </w:rPr>
        <w:tab/>
      </w:r>
      <w:r w:rsidR="008F5410">
        <w:rPr>
          <w:rFonts w:ascii="Arial" w:hAnsi="Arial" w:cs="Arial"/>
          <w:lang w:val="en-US"/>
        </w:rPr>
        <w:t>8.9</w:t>
      </w:r>
      <w:r w:rsidR="00790E0A">
        <w:rPr>
          <w:rFonts w:ascii="Arial" w:hAnsi="Arial" w:cs="Arial"/>
          <w:lang w:val="en-US"/>
        </w:rPr>
        <w:t>.1</w:t>
      </w:r>
    </w:p>
    <w:p w:rsidR="008433C7" w:rsidRPr="00C33302" w:rsidRDefault="008433C7" w:rsidP="008433C7">
      <w:pPr>
        <w:spacing w:after="0"/>
        <w:ind w:left="1985" w:hanging="1985"/>
        <w:rPr>
          <w:rFonts w:ascii="Arial" w:hAnsi="Arial" w:cs="Arial"/>
          <w:b/>
          <w:bCs/>
          <w:lang w:val="en-US"/>
        </w:rPr>
      </w:pPr>
      <w:r w:rsidRPr="00C33302">
        <w:rPr>
          <w:rFonts w:ascii="Arial" w:hAnsi="Arial" w:cs="Arial"/>
          <w:b/>
          <w:lang w:val="en-US"/>
        </w:rPr>
        <w:t>Document for:</w:t>
      </w:r>
      <w:r w:rsidRPr="00C33302">
        <w:rPr>
          <w:rFonts w:ascii="Arial" w:hAnsi="Arial" w:cs="Arial"/>
          <w:b/>
          <w:lang w:val="en-US"/>
        </w:rPr>
        <w:tab/>
      </w:r>
      <w:r w:rsidR="00813F63" w:rsidRPr="00742299">
        <w:rPr>
          <w:rFonts w:ascii="Arial" w:hAnsi="Arial" w:cs="Arial"/>
          <w:bCs/>
          <w:lang w:val="en-US"/>
        </w:rPr>
        <w:t xml:space="preserve">Approval </w:t>
      </w:r>
    </w:p>
    <w:p w:rsidR="00624C4C" w:rsidRDefault="00624C4C" w:rsidP="003A4F6F">
      <w:pPr>
        <w:pBdr>
          <w:top w:val="single" w:sz="4" w:space="1" w:color="auto"/>
        </w:pBdr>
        <w:rPr>
          <w:rFonts w:ascii="Arial" w:hAnsi="Arial" w:cs="Arial"/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742299" w:rsidRDefault="00742299" w:rsidP="007D1EA8">
      <w:pPr>
        <w:pStyle w:val="Heading2"/>
        <w:numPr>
          <w:ilvl w:val="0"/>
          <w:numId w:val="29"/>
        </w:numPr>
      </w:pPr>
      <w:r w:rsidRPr="004807EB">
        <w:t xml:space="preserve">Introduction </w:t>
      </w:r>
    </w:p>
    <w:p w:rsidR="008A03DF" w:rsidRPr="00755C0D" w:rsidRDefault="00B27808" w:rsidP="00B27808">
      <w:pPr>
        <w:jc w:val="both"/>
      </w:pPr>
      <w:r w:rsidRPr="00755C0D">
        <w:t>This document provides a TP for TR36.</w:t>
      </w:r>
      <w:r w:rsidR="002E00BC">
        <w:t>749</w:t>
      </w:r>
      <w:r w:rsidR="002E00BC" w:rsidRPr="00755C0D">
        <w:t>v</w:t>
      </w:r>
      <w:r w:rsidRPr="00755C0D">
        <w:t xml:space="preserve">.0.0.0 Section </w:t>
      </w:r>
      <w:r w:rsidR="006E5C62">
        <w:t>8.1.</w:t>
      </w:r>
      <w:r w:rsidR="009913FB">
        <w:t>3.</w:t>
      </w:r>
      <w:r w:rsidR="00E17250">
        <w:t xml:space="preserve">2 </w:t>
      </w:r>
      <w:r w:rsidR="009913FB">
        <w:t>(</w:t>
      </w:r>
      <w:r w:rsidR="00790E0A" w:rsidRPr="00790E0A">
        <w:rPr>
          <w:rFonts w:ascii="Arial" w:hAnsi="Arial" w:cs="Arial"/>
          <w:bCs/>
          <w:lang w:val="en-US"/>
        </w:rPr>
        <w:t xml:space="preserve">UE </w:t>
      </w:r>
      <w:r w:rsidR="00790E0A" w:rsidRPr="00790E0A">
        <w:rPr>
          <w:rFonts w:ascii="Arial" w:hAnsi="Arial" w:cs="Arial"/>
        </w:rPr>
        <w:t>RX Requirements for operating bands with an unpaired spectrum</w:t>
      </w:r>
      <w:r w:rsidR="008A03DF">
        <w:t xml:space="preserve">). </w:t>
      </w:r>
      <w:r w:rsidRPr="00755C0D">
        <w:t xml:space="preserve">(pCR) </w:t>
      </w:r>
      <w:r w:rsidRPr="00755C0D">
        <w:tab/>
      </w:r>
    </w:p>
    <w:p w:rsidR="00332E8D" w:rsidRDefault="009913FB" w:rsidP="009913FB">
      <w:pPr>
        <w:pStyle w:val="Heading2"/>
        <w:numPr>
          <w:ilvl w:val="0"/>
          <w:numId w:val="29"/>
        </w:numPr>
      </w:pPr>
      <w:r>
        <w:t>Introduction</w:t>
      </w:r>
    </w:p>
    <w:p w:rsidR="009913FB" w:rsidRDefault="009913FB" w:rsidP="009913FB">
      <w:r>
        <w:t>&lt;Text to be added&gt;</w:t>
      </w:r>
    </w:p>
    <w:p w:rsidR="00561827" w:rsidRPr="00561827" w:rsidRDefault="00561827" w:rsidP="00561827">
      <w:pPr>
        <w:pStyle w:val="Heading4"/>
        <w:ind w:left="1134" w:hanging="850"/>
        <w:rPr>
          <w:sz w:val="28"/>
          <w:szCs w:val="28"/>
        </w:rPr>
      </w:pPr>
      <w:r w:rsidRPr="00561827">
        <w:rPr>
          <w:sz w:val="28"/>
          <w:szCs w:val="28"/>
        </w:rPr>
        <w:t>2.1</w:t>
      </w:r>
      <w:r>
        <w:rPr>
          <w:sz w:val="28"/>
          <w:szCs w:val="28"/>
        </w:rPr>
        <w:tab/>
      </w:r>
      <w:r w:rsidRPr="00561827">
        <w:rPr>
          <w:sz w:val="28"/>
          <w:szCs w:val="28"/>
        </w:rPr>
        <w:t xml:space="preserve">RX Requirements for operating bands with an unpaired spectrum </w:t>
      </w:r>
    </w:p>
    <w:p w:rsidR="00561827" w:rsidRDefault="00561827" w:rsidP="00561827">
      <w:pPr>
        <w:keepNext/>
        <w:keepLines/>
        <w:tabs>
          <w:tab w:val="left" w:pos="0"/>
        </w:tabs>
        <w:spacing w:before="120"/>
        <w:jc w:val="both"/>
        <w:rPr>
          <w:bCs/>
          <w:lang w:eastAsia="x-none"/>
        </w:rPr>
      </w:pPr>
      <w:r w:rsidRPr="00F611D6">
        <w:t>Similar to B66 which is an operating band with an unpaired spectrum, the requirements</w:t>
      </w:r>
      <w:r>
        <w:t xml:space="preserve"> for standalone (non-</w:t>
      </w:r>
      <w:r w:rsidRPr="00F611D6">
        <w:t>CA operation) would only apply for the paired part of the band [XX]. Therefore, the existing text in 3GPP TS36.101</w:t>
      </w:r>
      <w:r>
        <w:t xml:space="preserve"> in the following subclauses </w:t>
      </w:r>
      <w:r>
        <w:rPr>
          <w:i/>
        </w:rPr>
        <w:t>“</w:t>
      </w:r>
      <w:r>
        <w:t xml:space="preserve">will also </w:t>
      </w:r>
      <w:r w:rsidRPr="00B80E07">
        <w:rPr>
          <w:bCs/>
          <w:lang w:eastAsia="x-none"/>
        </w:rPr>
        <w:t>will also be applicable for this new band [XX]</w:t>
      </w:r>
      <w:r>
        <w:rPr>
          <w:bCs/>
          <w:lang w:eastAsia="x-none"/>
        </w:rPr>
        <w:t>;</w:t>
      </w:r>
    </w:p>
    <w:p w:rsidR="00561827" w:rsidRPr="00F611D6" w:rsidRDefault="00561827" w:rsidP="00561827">
      <w:pPr>
        <w:keepNext/>
        <w:keepLines/>
        <w:spacing w:before="120"/>
        <w:ind w:left="567"/>
        <w:rPr>
          <w:lang w:eastAsia="x-none"/>
        </w:rPr>
      </w:pPr>
      <w:r w:rsidRPr="00F611D6">
        <w:rPr>
          <w:lang w:eastAsia="x-none"/>
        </w:rPr>
        <w:t>7.4.1</w:t>
      </w:r>
      <w:r w:rsidRPr="00F611D6">
        <w:rPr>
          <w:lang w:eastAsia="x-none"/>
        </w:rPr>
        <w:tab/>
      </w:r>
      <w:r w:rsidRPr="00F611D6">
        <w:rPr>
          <w:lang w:eastAsia="x-none"/>
        </w:rPr>
        <w:tab/>
        <w:t>Minimum requirements [Maximum input level]</w:t>
      </w:r>
    </w:p>
    <w:p w:rsidR="00561827" w:rsidRPr="00F611D6" w:rsidRDefault="00561827" w:rsidP="00561827">
      <w:pPr>
        <w:keepNext/>
        <w:keepLines/>
        <w:ind w:left="567"/>
        <w:rPr>
          <w:lang w:eastAsia="x-none"/>
        </w:rPr>
      </w:pPr>
      <w:r w:rsidRPr="00F611D6">
        <w:rPr>
          <w:i/>
        </w:rPr>
        <w:t xml:space="preserve">…..   For operating bands with an unpaired DL part as noted in Table </w:t>
      </w:r>
      <w:r w:rsidRPr="00F611D6">
        <w:rPr>
          <w:bCs/>
          <w:i/>
          <w:lang w:eastAsia="x-none"/>
        </w:rPr>
        <w:t xml:space="preserve">5.1-1 (E-UTRA operating bands), the requirements only apply for carriers assigned in the paired part…. </w:t>
      </w:r>
    </w:p>
    <w:p w:rsidR="00561827" w:rsidRPr="00F611D6" w:rsidRDefault="00561827" w:rsidP="00561827">
      <w:pPr>
        <w:keepNext/>
        <w:keepLines/>
        <w:spacing w:before="120"/>
        <w:ind w:left="567"/>
        <w:rPr>
          <w:lang w:eastAsia="x-none"/>
        </w:rPr>
      </w:pPr>
      <w:r w:rsidRPr="00F611D6">
        <w:rPr>
          <w:lang w:eastAsia="x-none"/>
        </w:rPr>
        <w:t>7.5.1</w:t>
      </w:r>
      <w:r w:rsidRPr="00F611D6">
        <w:rPr>
          <w:lang w:eastAsia="x-none"/>
        </w:rPr>
        <w:tab/>
      </w:r>
      <w:r w:rsidRPr="00F611D6">
        <w:rPr>
          <w:lang w:eastAsia="x-none"/>
        </w:rPr>
        <w:tab/>
        <w:t xml:space="preserve">Minimum requirements [Adjacent Channel Selectivity] </w:t>
      </w:r>
    </w:p>
    <w:p w:rsidR="00561827" w:rsidRPr="00F611D6" w:rsidRDefault="00561827" w:rsidP="00561827">
      <w:pPr>
        <w:keepNext/>
        <w:keepLines/>
        <w:ind w:left="567"/>
        <w:rPr>
          <w:lang w:eastAsia="x-none"/>
        </w:rPr>
      </w:pPr>
      <w:r w:rsidRPr="00F611D6">
        <w:rPr>
          <w:i/>
        </w:rPr>
        <w:t xml:space="preserve">…..   For operating bands with an unpaired DL part as noted in Table </w:t>
      </w:r>
      <w:r w:rsidRPr="00F611D6">
        <w:rPr>
          <w:bCs/>
          <w:i/>
          <w:lang w:eastAsia="x-none"/>
        </w:rPr>
        <w:t xml:space="preserve">5.1-1 (E-UTRA operating bands), the requirements only apply for carriers assigned in the paired part…. </w:t>
      </w:r>
    </w:p>
    <w:p w:rsidR="00561827" w:rsidRPr="00F611D6" w:rsidRDefault="00561827" w:rsidP="00561827">
      <w:pPr>
        <w:keepNext/>
        <w:keepLines/>
        <w:spacing w:before="120"/>
        <w:ind w:left="567"/>
        <w:rPr>
          <w:lang w:eastAsia="x-none"/>
        </w:rPr>
      </w:pPr>
      <w:r w:rsidRPr="00F611D6">
        <w:rPr>
          <w:lang w:eastAsia="x-none"/>
        </w:rPr>
        <w:t>7.6.1.1</w:t>
      </w:r>
      <w:r w:rsidRPr="00F611D6">
        <w:rPr>
          <w:lang w:eastAsia="x-none"/>
        </w:rPr>
        <w:tab/>
      </w:r>
      <w:r w:rsidRPr="00F611D6">
        <w:rPr>
          <w:lang w:eastAsia="x-none"/>
        </w:rPr>
        <w:tab/>
        <w:t>Minimum requirements [In band blocking]</w:t>
      </w:r>
    </w:p>
    <w:p w:rsidR="00561827" w:rsidRPr="00F611D6" w:rsidRDefault="00561827" w:rsidP="00561827">
      <w:pPr>
        <w:keepNext/>
        <w:keepLines/>
        <w:ind w:left="567"/>
        <w:rPr>
          <w:lang w:eastAsia="x-none"/>
        </w:rPr>
      </w:pPr>
      <w:r w:rsidRPr="00F611D6">
        <w:rPr>
          <w:i/>
        </w:rPr>
        <w:t xml:space="preserve">…..   For operating bands with an unpaired DL part as noted in Table </w:t>
      </w:r>
      <w:r w:rsidRPr="00F611D6">
        <w:rPr>
          <w:bCs/>
          <w:i/>
          <w:lang w:eastAsia="x-none"/>
        </w:rPr>
        <w:t xml:space="preserve">5.1-1 (E-UTRA operating bands), the requirements only apply for carriers assigned in the paired part…. </w:t>
      </w:r>
    </w:p>
    <w:p w:rsidR="00561827" w:rsidRPr="00F611D6" w:rsidRDefault="00561827" w:rsidP="00561827">
      <w:pPr>
        <w:keepNext/>
        <w:keepLines/>
        <w:spacing w:before="120"/>
        <w:ind w:left="567"/>
        <w:rPr>
          <w:lang w:eastAsia="x-none"/>
        </w:rPr>
      </w:pPr>
      <w:r w:rsidRPr="00F611D6">
        <w:rPr>
          <w:lang w:eastAsia="x-none"/>
        </w:rPr>
        <w:t>7.6.2.1</w:t>
      </w:r>
      <w:r w:rsidRPr="00F611D6">
        <w:rPr>
          <w:lang w:eastAsia="x-none"/>
        </w:rPr>
        <w:tab/>
      </w:r>
      <w:r w:rsidRPr="00F611D6">
        <w:rPr>
          <w:lang w:eastAsia="x-none"/>
        </w:rPr>
        <w:tab/>
        <w:t>Minimum requirements [Out of band blocking]</w:t>
      </w:r>
    </w:p>
    <w:p w:rsidR="00561827" w:rsidRPr="00CE580C" w:rsidRDefault="00561827" w:rsidP="00561827">
      <w:pPr>
        <w:keepNext/>
        <w:keepLines/>
        <w:ind w:left="567"/>
        <w:rPr>
          <w:lang w:eastAsia="x-none"/>
        </w:rPr>
      </w:pPr>
      <w:r w:rsidRPr="00F611D6">
        <w:rPr>
          <w:i/>
        </w:rPr>
        <w:t xml:space="preserve">…..   For operating bands with an unpaired DL part as noted in Table </w:t>
      </w:r>
      <w:r w:rsidRPr="00F611D6">
        <w:rPr>
          <w:bCs/>
          <w:i/>
          <w:lang w:eastAsia="x-none"/>
        </w:rPr>
        <w:t xml:space="preserve">5.1-1 (E-UTRA operating bands), the </w:t>
      </w:r>
      <w:r w:rsidRPr="00CE580C">
        <w:rPr>
          <w:bCs/>
          <w:i/>
          <w:lang w:eastAsia="x-none"/>
        </w:rPr>
        <w:t xml:space="preserve">requirements only apply for carriers assigned in the paired part…. </w:t>
      </w:r>
    </w:p>
    <w:p w:rsidR="00561827" w:rsidRPr="00F611D6" w:rsidRDefault="00561827" w:rsidP="00561827">
      <w:pPr>
        <w:ind w:left="567"/>
      </w:pPr>
      <w:bookmarkStart w:id="13" w:name="_Toc436821796"/>
      <w:r w:rsidRPr="00F611D6">
        <w:t>7.6.3.1</w:t>
      </w:r>
      <w:r w:rsidRPr="00F611D6">
        <w:tab/>
      </w:r>
      <w:r w:rsidRPr="00F611D6">
        <w:tab/>
        <w:t>Minimum requirements</w:t>
      </w:r>
      <w:bookmarkEnd w:id="13"/>
      <w:r w:rsidRPr="00F611D6">
        <w:t xml:space="preserve"> [Narrow band blocking]</w:t>
      </w:r>
    </w:p>
    <w:p w:rsidR="00561827" w:rsidRPr="00F611D6" w:rsidRDefault="00561827" w:rsidP="00561827">
      <w:pPr>
        <w:keepNext/>
        <w:keepLines/>
        <w:ind w:left="567"/>
        <w:rPr>
          <w:lang w:eastAsia="x-none"/>
        </w:rPr>
      </w:pPr>
      <w:r w:rsidRPr="00F611D6">
        <w:rPr>
          <w:i/>
        </w:rPr>
        <w:t xml:space="preserve">…..   For operating bands with an unpaired DL part as noted in Table </w:t>
      </w:r>
      <w:r w:rsidRPr="00F611D6">
        <w:rPr>
          <w:bCs/>
          <w:i/>
          <w:lang w:eastAsia="x-none"/>
        </w:rPr>
        <w:t xml:space="preserve">5.1-1 (E-UTRA operating bands), the requirements only apply for carriers assigned in the paired part…. </w:t>
      </w:r>
    </w:p>
    <w:p w:rsidR="00561827" w:rsidRPr="00F611D6" w:rsidRDefault="00561827" w:rsidP="00561827">
      <w:pPr>
        <w:ind w:left="567"/>
      </w:pPr>
      <w:r w:rsidRPr="00F611D6">
        <w:t>7.7.1</w:t>
      </w:r>
      <w:r w:rsidRPr="00F611D6">
        <w:tab/>
      </w:r>
      <w:r w:rsidRPr="00F611D6">
        <w:tab/>
        <w:t>Minimum requirements [Spurious response]</w:t>
      </w:r>
    </w:p>
    <w:p w:rsidR="00561827" w:rsidRPr="00F611D6" w:rsidRDefault="00561827" w:rsidP="00561827">
      <w:pPr>
        <w:keepNext/>
        <w:keepLines/>
        <w:ind w:left="567"/>
        <w:rPr>
          <w:lang w:eastAsia="x-none"/>
        </w:rPr>
      </w:pPr>
      <w:r w:rsidRPr="00F611D6">
        <w:rPr>
          <w:i/>
        </w:rPr>
        <w:lastRenderedPageBreak/>
        <w:t xml:space="preserve">…..   For operating bands with an unpaired DL part as noted in Table </w:t>
      </w:r>
      <w:r w:rsidRPr="00F611D6">
        <w:rPr>
          <w:bCs/>
          <w:i/>
          <w:lang w:eastAsia="x-none"/>
        </w:rPr>
        <w:t>5.1-1 (E-UTRA operating bands), the requirements only apply for carriers assigned in the paired part….</w:t>
      </w:r>
      <w:r>
        <w:rPr>
          <w:bCs/>
          <w:i/>
          <w:lang w:eastAsia="x-none"/>
        </w:rPr>
        <w:t xml:space="preserve"> </w:t>
      </w:r>
    </w:p>
    <w:p w:rsidR="00561827" w:rsidRDefault="00561827" w:rsidP="00561827">
      <w:pPr>
        <w:keepNext/>
        <w:keepLines/>
        <w:spacing w:before="120"/>
        <w:ind w:left="567"/>
        <w:rPr>
          <w:lang w:eastAsia="x-none"/>
        </w:rPr>
      </w:pPr>
      <w:r w:rsidRPr="00CE580C">
        <w:rPr>
          <w:lang w:eastAsia="x-none"/>
        </w:rPr>
        <w:t>7.8.1.1</w:t>
      </w:r>
      <w:r w:rsidRPr="00F611D6">
        <w:rPr>
          <w:lang w:eastAsia="x-none"/>
        </w:rPr>
        <w:tab/>
      </w:r>
      <w:r w:rsidRPr="00F611D6">
        <w:rPr>
          <w:lang w:eastAsia="x-none"/>
        </w:rPr>
        <w:tab/>
        <w:t>Minimum requirements [Wide band intermodulation]</w:t>
      </w:r>
    </w:p>
    <w:p w:rsidR="00561827" w:rsidRPr="00B80E07" w:rsidRDefault="00561827" w:rsidP="00561827">
      <w:pPr>
        <w:keepNext/>
        <w:keepLines/>
        <w:ind w:left="567"/>
        <w:rPr>
          <w:lang w:eastAsia="x-none"/>
        </w:rPr>
      </w:pPr>
      <w:r w:rsidRPr="00F611D6">
        <w:rPr>
          <w:i/>
        </w:rPr>
        <w:t xml:space="preserve">…..   For operating bands with an unpaired DL part as noted in Table </w:t>
      </w:r>
      <w:r w:rsidRPr="00F611D6">
        <w:rPr>
          <w:bCs/>
          <w:i/>
          <w:lang w:eastAsia="x-none"/>
        </w:rPr>
        <w:t>5.1-1 (E-UTRA operating bands), the requirements only apply for carriers assigned in the paired part….</w:t>
      </w:r>
      <w:r>
        <w:rPr>
          <w:bCs/>
          <w:i/>
          <w:lang w:eastAsia="x-none"/>
        </w:rPr>
        <w:t xml:space="preserve"> </w:t>
      </w:r>
    </w:p>
    <w:p w:rsidR="006F43DC" w:rsidRDefault="008A03DF" w:rsidP="008A03DF">
      <w:pPr>
        <w:pStyle w:val="Heading2"/>
        <w:ind w:hanging="850"/>
      </w:pPr>
      <w:r>
        <w:t>3.0</w:t>
      </w:r>
      <w:r>
        <w:tab/>
      </w:r>
      <w:r w:rsidR="006F43DC">
        <w:t>References</w:t>
      </w:r>
    </w:p>
    <w:p w:rsidR="00B27808" w:rsidRPr="008A03DF" w:rsidRDefault="00B27808" w:rsidP="00B27808">
      <w:pPr>
        <w:pStyle w:val="EX"/>
        <w:spacing w:after="0"/>
        <w:ind w:left="426" w:hanging="426"/>
      </w:pPr>
      <w:r w:rsidRPr="008A03DF">
        <w:t>[3]</w:t>
      </w:r>
      <w:r w:rsidRPr="008A03DF">
        <w:tab/>
        <w:t>3GPP TR 36.870: "Study on New AWS 3/4 Band for LTE".</w:t>
      </w:r>
    </w:p>
    <w:p w:rsidR="00B27808" w:rsidRDefault="00B27808" w:rsidP="00B27808">
      <w:pPr>
        <w:pStyle w:val="EX"/>
        <w:spacing w:after="0"/>
        <w:ind w:left="426" w:hanging="426"/>
      </w:pPr>
    </w:p>
    <w:p w:rsidR="00B27808" w:rsidRDefault="00561827" w:rsidP="008A03DF">
      <w:pPr>
        <w:pStyle w:val="Heading2"/>
        <w:numPr>
          <w:ilvl w:val="0"/>
          <w:numId w:val="39"/>
        </w:numPr>
      </w:pPr>
      <w:r>
        <w:t>Proposal for TR36.</w:t>
      </w:r>
      <w:r w:rsidR="002E00BC">
        <w:t>749v0</w:t>
      </w:r>
      <w:r w:rsidR="00B27808">
        <w:t>.0.0</w:t>
      </w:r>
    </w:p>
    <w:p w:rsidR="005C5584" w:rsidRDefault="005C5584" w:rsidP="005C5584"/>
    <w:p w:rsidR="005C5584" w:rsidRDefault="005C5584" w:rsidP="005C5584">
      <w:pPr>
        <w:jc w:val="center"/>
      </w:pPr>
      <w:r>
        <w:t>---- Start of TP -------</w:t>
      </w:r>
    </w:p>
    <w:p w:rsidR="006866EB" w:rsidRPr="005C5584" w:rsidRDefault="006866EB" w:rsidP="006866EB">
      <w:pPr>
        <w:jc w:val="center"/>
      </w:pPr>
      <w:bookmarkStart w:id="14" w:name="_Toc436821793"/>
      <w:bookmarkStart w:id="15" w:name="_Toc441769985"/>
    </w:p>
    <w:p w:rsidR="006866EB" w:rsidRPr="00FB0715" w:rsidRDefault="006866EB" w:rsidP="006866EB">
      <w:pPr>
        <w:pStyle w:val="Heading1"/>
      </w:pPr>
      <w:r w:rsidRPr="00FB0715">
        <w:t>8</w:t>
      </w:r>
      <w:r w:rsidRPr="00FB0715">
        <w:tab/>
        <w:t>Study of E-UTRA specific issues</w:t>
      </w:r>
    </w:p>
    <w:p w:rsidR="006866EB" w:rsidRDefault="006866EB" w:rsidP="006866EB">
      <w:pPr>
        <w:pStyle w:val="Heading2"/>
      </w:pPr>
      <w:r>
        <w:t>8.1</w:t>
      </w:r>
      <w:r>
        <w:tab/>
        <w:t>UE specific (stand-</w:t>
      </w:r>
      <w:r w:rsidRPr="00FB0715">
        <w:t>alone band)</w:t>
      </w:r>
    </w:p>
    <w:p w:rsidR="006866EB" w:rsidRPr="00D32C49" w:rsidRDefault="006866EB" w:rsidP="006866EB">
      <w:pPr>
        <w:pStyle w:val="Heading3"/>
      </w:pPr>
      <w:bookmarkStart w:id="16" w:name="_Toc441769984"/>
      <w:r>
        <w:t>8.1.1</w:t>
      </w:r>
      <w:r>
        <w:tab/>
        <w:t>Filter data</w:t>
      </w:r>
      <w:bookmarkEnd w:id="16"/>
    </w:p>
    <w:p w:rsidR="006866EB" w:rsidRDefault="006866EB" w:rsidP="006866EB">
      <w:pPr>
        <w:pStyle w:val="Heading3"/>
      </w:pPr>
      <w:r w:rsidRPr="00FB0715">
        <w:t>8.1.</w:t>
      </w:r>
      <w:r>
        <w:t>2</w:t>
      </w:r>
      <w:r w:rsidRPr="00FB0715">
        <w:tab/>
        <w:t>UE TX requirements</w:t>
      </w:r>
      <w:bookmarkEnd w:id="14"/>
      <w:bookmarkEnd w:id="15"/>
    </w:p>
    <w:p w:rsidR="009913FB" w:rsidRPr="00415AC1" w:rsidRDefault="009913FB" w:rsidP="009913FB">
      <w:pPr>
        <w:pStyle w:val="Heading3"/>
      </w:pPr>
      <w:bookmarkStart w:id="17" w:name="_Toc441769986"/>
      <w:r w:rsidRPr="00FB0715">
        <w:t>8.1.</w:t>
      </w:r>
      <w:r>
        <w:t>3</w:t>
      </w:r>
      <w:r w:rsidRPr="00FB0715">
        <w:tab/>
        <w:t>UE RX requirements</w:t>
      </w:r>
      <w:bookmarkEnd w:id="17"/>
    </w:p>
    <w:p w:rsidR="009913FB" w:rsidRPr="00FB0715" w:rsidRDefault="009913FB" w:rsidP="009913FB">
      <w:pPr>
        <w:pStyle w:val="Heading4"/>
      </w:pPr>
      <w:r w:rsidRPr="00FB0715">
        <w:t>8.1.</w:t>
      </w:r>
      <w:r>
        <w:t>3</w:t>
      </w:r>
      <w:r w:rsidRPr="00FB0715">
        <w:t>.1</w:t>
      </w:r>
      <w:r w:rsidRPr="00FB0715">
        <w:tab/>
        <w:t>UE REFSENS</w:t>
      </w:r>
    </w:p>
    <w:p w:rsidR="00561827" w:rsidRDefault="00561827" w:rsidP="00561827">
      <w:pPr>
        <w:pStyle w:val="Heading4"/>
        <w:rPr>
          <w:ins w:id="18" w:author="Edgar Fernandes" w:date="2016-02-01T15:50:00Z"/>
        </w:rPr>
      </w:pPr>
      <w:ins w:id="19" w:author="Edgar Fernandes" w:date="2016-02-01T15:50:00Z">
        <w:r w:rsidRPr="00FB0715">
          <w:t>8.1.</w:t>
        </w:r>
        <w:r>
          <w:t>3</w:t>
        </w:r>
        <w:r w:rsidRPr="00FB0715">
          <w:t>.</w:t>
        </w:r>
        <w:r>
          <w:t>2</w:t>
        </w:r>
        <w:r w:rsidRPr="00FB0715">
          <w:tab/>
        </w:r>
        <w:r>
          <w:t xml:space="preserve">RX Requirements for operating bands with an unpaired spectrum </w:t>
        </w:r>
      </w:ins>
    </w:p>
    <w:p w:rsidR="00561827" w:rsidRDefault="00561827" w:rsidP="00561827">
      <w:pPr>
        <w:keepNext/>
        <w:keepLines/>
        <w:tabs>
          <w:tab w:val="left" w:pos="0"/>
        </w:tabs>
        <w:spacing w:before="120"/>
        <w:jc w:val="both"/>
        <w:rPr>
          <w:ins w:id="20" w:author="Edgar Fernandes" w:date="2016-02-01T15:50:00Z"/>
          <w:bCs/>
          <w:lang w:eastAsia="x-none"/>
        </w:rPr>
      </w:pPr>
      <w:ins w:id="21" w:author="Edgar Fernandes" w:date="2016-02-01T15:50:00Z">
        <w:r w:rsidRPr="00F611D6">
          <w:t xml:space="preserve">Similar to B66 which is an operating band with an unpaired spectrum, the </w:t>
        </w:r>
      </w:ins>
      <w:ins w:id="22" w:author="Edgar Fernandes" w:date="2016-02-02T13:05:00Z">
        <w:r w:rsidR="00E17250" w:rsidRPr="00F611D6">
          <w:t>requirements</w:t>
        </w:r>
      </w:ins>
      <w:ins w:id="23" w:author="Edgar Fernandes" w:date="2016-02-01T15:50:00Z">
        <w:r w:rsidRPr="00F611D6">
          <w:t xml:space="preserve"> for standalone (non CA operation) would only apply for the paired part of the band [XX]. Therefore, the existing text in 3GPP TS36.101</w:t>
        </w:r>
        <w:r>
          <w:t xml:space="preserve"> in the following subclauses </w:t>
        </w:r>
        <w:r>
          <w:rPr>
            <w:i/>
          </w:rPr>
          <w:t>“</w:t>
        </w:r>
        <w:r>
          <w:t xml:space="preserve">will also </w:t>
        </w:r>
        <w:r w:rsidRPr="00B80E07">
          <w:rPr>
            <w:bCs/>
            <w:lang w:eastAsia="x-none"/>
          </w:rPr>
          <w:t>will also be applicable for this new band [XX</w:t>
        </w:r>
      </w:ins>
      <w:bookmarkStart w:id="24" w:name="_GoBack"/>
      <w:bookmarkEnd w:id="24"/>
      <w:ins w:id="25" w:author="Edgar Fernandes" w:date="2016-02-02T13:05:00Z">
        <w:r w:rsidR="00E17250" w:rsidRPr="00B80E07">
          <w:rPr>
            <w:bCs/>
            <w:lang w:eastAsia="x-none"/>
          </w:rPr>
          <w:t>]</w:t>
        </w:r>
        <w:r w:rsidR="00E17250">
          <w:rPr>
            <w:bCs/>
            <w:lang w:eastAsia="x-none"/>
          </w:rPr>
          <w:t>;</w:t>
        </w:r>
      </w:ins>
    </w:p>
    <w:p w:rsidR="00561827" w:rsidRPr="00F611D6" w:rsidRDefault="00561827" w:rsidP="00561827">
      <w:pPr>
        <w:keepNext/>
        <w:keepLines/>
        <w:spacing w:before="120"/>
        <w:ind w:left="567"/>
        <w:rPr>
          <w:ins w:id="26" w:author="Edgar Fernandes" w:date="2016-02-01T15:50:00Z"/>
          <w:lang w:eastAsia="x-none"/>
        </w:rPr>
      </w:pPr>
      <w:ins w:id="27" w:author="Edgar Fernandes" w:date="2016-02-01T15:50:00Z">
        <w:r w:rsidRPr="00F611D6">
          <w:rPr>
            <w:lang w:eastAsia="x-none"/>
          </w:rPr>
          <w:t>7.4.1</w:t>
        </w:r>
        <w:r w:rsidRPr="00F611D6">
          <w:rPr>
            <w:lang w:eastAsia="x-none"/>
          </w:rPr>
          <w:tab/>
        </w:r>
        <w:r w:rsidRPr="00F611D6">
          <w:rPr>
            <w:lang w:eastAsia="x-none"/>
          </w:rPr>
          <w:tab/>
          <w:t>Minimum requirements [Maximum input level]</w:t>
        </w:r>
      </w:ins>
    </w:p>
    <w:p w:rsidR="00561827" w:rsidRPr="00F611D6" w:rsidRDefault="00561827" w:rsidP="00561827">
      <w:pPr>
        <w:keepNext/>
        <w:keepLines/>
        <w:ind w:left="567"/>
        <w:rPr>
          <w:ins w:id="28" w:author="Edgar Fernandes" w:date="2016-02-01T15:50:00Z"/>
          <w:lang w:eastAsia="x-none"/>
        </w:rPr>
      </w:pPr>
      <w:ins w:id="29" w:author="Edgar Fernandes" w:date="2016-02-01T15:50:00Z">
        <w:r w:rsidRPr="00F611D6">
          <w:rPr>
            <w:i/>
          </w:rPr>
          <w:t>…..   For o</w:t>
        </w:r>
        <w:r>
          <w:rPr>
            <w:i/>
          </w:rPr>
          <w:t xml:space="preserve">perating bands with an </w:t>
        </w:r>
        <w:r w:rsidRPr="00F611D6">
          <w:rPr>
            <w:i/>
          </w:rPr>
          <w:t xml:space="preserve">unpaired DL part as noted in Table </w:t>
        </w:r>
        <w:r w:rsidRPr="00F611D6">
          <w:rPr>
            <w:bCs/>
            <w:i/>
            <w:lang w:eastAsia="x-none"/>
          </w:rPr>
          <w:t xml:space="preserve">5.1-1 (E-UTRA operating bands), the requirements only apply for carriers assigned in the paired part…. </w:t>
        </w:r>
      </w:ins>
    </w:p>
    <w:p w:rsidR="00561827" w:rsidRPr="00F611D6" w:rsidRDefault="00561827" w:rsidP="00561827">
      <w:pPr>
        <w:keepNext/>
        <w:keepLines/>
        <w:spacing w:before="120"/>
        <w:ind w:left="567"/>
        <w:rPr>
          <w:ins w:id="30" w:author="Edgar Fernandes" w:date="2016-02-01T15:50:00Z"/>
          <w:lang w:eastAsia="x-none"/>
        </w:rPr>
      </w:pPr>
      <w:ins w:id="31" w:author="Edgar Fernandes" w:date="2016-02-01T15:50:00Z">
        <w:r w:rsidRPr="00F611D6">
          <w:rPr>
            <w:lang w:eastAsia="x-none"/>
          </w:rPr>
          <w:t>7.5.1</w:t>
        </w:r>
        <w:r w:rsidRPr="00F611D6">
          <w:rPr>
            <w:lang w:eastAsia="x-none"/>
          </w:rPr>
          <w:tab/>
        </w:r>
        <w:r w:rsidRPr="00F611D6">
          <w:rPr>
            <w:lang w:eastAsia="x-none"/>
          </w:rPr>
          <w:tab/>
          <w:t xml:space="preserve">Minimum requirements [Adjacent Channel Selectivity] </w:t>
        </w:r>
      </w:ins>
    </w:p>
    <w:p w:rsidR="00561827" w:rsidRPr="00F611D6" w:rsidRDefault="00561827" w:rsidP="00561827">
      <w:pPr>
        <w:keepNext/>
        <w:keepLines/>
        <w:ind w:left="567"/>
        <w:rPr>
          <w:ins w:id="32" w:author="Edgar Fernandes" w:date="2016-02-01T15:50:00Z"/>
          <w:lang w:eastAsia="x-none"/>
        </w:rPr>
      </w:pPr>
      <w:ins w:id="33" w:author="Edgar Fernandes" w:date="2016-02-01T15:50:00Z">
        <w:r w:rsidRPr="00F611D6">
          <w:rPr>
            <w:i/>
          </w:rPr>
          <w:t>…..   For operating bands with an</w:t>
        </w:r>
        <w:r>
          <w:rPr>
            <w:i/>
          </w:rPr>
          <w:t xml:space="preserve"> </w:t>
        </w:r>
        <w:r w:rsidRPr="00F611D6">
          <w:rPr>
            <w:i/>
          </w:rPr>
          <w:t xml:space="preserve">unpaired DL part as noted in Table </w:t>
        </w:r>
        <w:r w:rsidRPr="00F611D6">
          <w:rPr>
            <w:bCs/>
            <w:i/>
            <w:lang w:eastAsia="x-none"/>
          </w:rPr>
          <w:t xml:space="preserve">5.1-1 (E-UTRA operating bands), the requirements only apply for carriers assigned in the paired part…. </w:t>
        </w:r>
      </w:ins>
    </w:p>
    <w:p w:rsidR="00561827" w:rsidRPr="00F611D6" w:rsidRDefault="00561827" w:rsidP="00561827">
      <w:pPr>
        <w:keepNext/>
        <w:keepLines/>
        <w:spacing w:before="120"/>
        <w:ind w:left="567"/>
        <w:rPr>
          <w:ins w:id="34" w:author="Edgar Fernandes" w:date="2016-02-01T15:50:00Z"/>
          <w:lang w:eastAsia="x-none"/>
        </w:rPr>
      </w:pPr>
      <w:ins w:id="35" w:author="Edgar Fernandes" w:date="2016-02-01T15:50:00Z">
        <w:r w:rsidRPr="00F611D6">
          <w:rPr>
            <w:lang w:eastAsia="x-none"/>
          </w:rPr>
          <w:t>7.6.1.1</w:t>
        </w:r>
        <w:r w:rsidRPr="00F611D6">
          <w:rPr>
            <w:lang w:eastAsia="x-none"/>
          </w:rPr>
          <w:tab/>
        </w:r>
        <w:r w:rsidRPr="00F611D6">
          <w:rPr>
            <w:lang w:eastAsia="x-none"/>
          </w:rPr>
          <w:tab/>
          <w:t>Minimum requirements [In band blocking]</w:t>
        </w:r>
      </w:ins>
    </w:p>
    <w:p w:rsidR="00561827" w:rsidRPr="00F611D6" w:rsidRDefault="00561827" w:rsidP="00561827">
      <w:pPr>
        <w:keepNext/>
        <w:keepLines/>
        <w:ind w:left="567"/>
        <w:rPr>
          <w:ins w:id="36" w:author="Edgar Fernandes" w:date="2016-02-01T15:50:00Z"/>
          <w:lang w:eastAsia="x-none"/>
        </w:rPr>
      </w:pPr>
      <w:ins w:id="37" w:author="Edgar Fernandes" w:date="2016-02-01T15:50:00Z">
        <w:r w:rsidRPr="00F611D6">
          <w:rPr>
            <w:i/>
          </w:rPr>
          <w:t>….</w:t>
        </w:r>
        <w:r>
          <w:rPr>
            <w:i/>
          </w:rPr>
          <w:t>.   For operating bands with an</w:t>
        </w:r>
        <w:r w:rsidRPr="00F611D6">
          <w:rPr>
            <w:i/>
          </w:rPr>
          <w:t xml:space="preserve"> unpaired DL part as noted in Table </w:t>
        </w:r>
        <w:r w:rsidRPr="00F611D6">
          <w:rPr>
            <w:bCs/>
            <w:i/>
            <w:lang w:eastAsia="x-none"/>
          </w:rPr>
          <w:t xml:space="preserve">5.1-1 (E-UTRA operating bands), the requirements only apply for carriers assigned in the paired part…. </w:t>
        </w:r>
      </w:ins>
    </w:p>
    <w:p w:rsidR="00561827" w:rsidRPr="00F611D6" w:rsidRDefault="00561827" w:rsidP="00561827">
      <w:pPr>
        <w:keepNext/>
        <w:keepLines/>
        <w:spacing w:before="120"/>
        <w:ind w:left="567"/>
        <w:rPr>
          <w:ins w:id="38" w:author="Edgar Fernandes" w:date="2016-02-01T15:50:00Z"/>
          <w:lang w:eastAsia="x-none"/>
        </w:rPr>
      </w:pPr>
      <w:ins w:id="39" w:author="Edgar Fernandes" w:date="2016-02-01T15:50:00Z">
        <w:r w:rsidRPr="00F611D6">
          <w:rPr>
            <w:lang w:eastAsia="x-none"/>
          </w:rPr>
          <w:t>7.6.2.1</w:t>
        </w:r>
        <w:r w:rsidRPr="00F611D6">
          <w:rPr>
            <w:lang w:eastAsia="x-none"/>
          </w:rPr>
          <w:tab/>
        </w:r>
        <w:r w:rsidRPr="00F611D6">
          <w:rPr>
            <w:lang w:eastAsia="x-none"/>
          </w:rPr>
          <w:tab/>
          <w:t>Minimum requirements [Out of band blocking]</w:t>
        </w:r>
      </w:ins>
    </w:p>
    <w:p w:rsidR="00561827" w:rsidRPr="00CE580C" w:rsidRDefault="00561827" w:rsidP="00561827">
      <w:pPr>
        <w:keepNext/>
        <w:keepLines/>
        <w:ind w:left="567"/>
        <w:rPr>
          <w:ins w:id="40" w:author="Edgar Fernandes" w:date="2016-02-01T15:50:00Z"/>
          <w:lang w:eastAsia="x-none"/>
        </w:rPr>
      </w:pPr>
      <w:ins w:id="41" w:author="Edgar Fernandes" w:date="2016-02-01T15:50:00Z">
        <w:r w:rsidRPr="00F611D6">
          <w:rPr>
            <w:i/>
          </w:rPr>
          <w:t>…..</w:t>
        </w:r>
        <w:r>
          <w:rPr>
            <w:i/>
          </w:rPr>
          <w:t xml:space="preserve">   For operating bands with an </w:t>
        </w:r>
        <w:r w:rsidRPr="00F611D6">
          <w:rPr>
            <w:i/>
          </w:rPr>
          <w:t xml:space="preserve">unpaired DL part as noted in Table </w:t>
        </w:r>
        <w:r w:rsidRPr="00F611D6">
          <w:rPr>
            <w:bCs/>
            <w:i/>
            <w:lang w:eastAsia="x-none"/>
          </w:rPr>
          <w:t xml:space="preserve">5.1-1 (E-UTRA operating bands), the </w:t>
        </w:r>
        <w:r w:rsidRPr="00CE580C">
          <w:rPr>
            <w:bCs/>
            <w:i/>
            <w:lang w:eastAsia="x-none"/>
          </w:rPr>
          <w:t xml:space="preserve">requirements only apply for carriers assigned in the paired part…. </w:t>
        </w:r>
      </w:ins>
    </w:p>
    <w:p w:rsidR="00561827" w:rsidRPr="00F611D6" w:rsidRDefault="00561827" w:rsidP="00561827">
      <w:pPr>
        <w:ind w:left="567"/>
        <w:rPr>
          <w:ins w:id="42" w:author="Edgar Fernandes" w:date="2016-02-01T15:50:00Z"/>
        </w:rPr>
      </w:pPr>
      <w:ins w:id="43" w:author="Edgar Fernandes" w:date="2016-02-01T15:50:00Z">
        <w:r w:rsidRPr="00F611D6">
          <w:t>7.6.3.1</w:t>
        </w:r>
        <w:r w:rsidRPr="00F611D6">
          <w:tab/>
        </w:r>
        <w:r w:rsidRPr="00F611D6">
          <w:tab/>
          <w:t>Minimum requirements [Narrow band blocking]</w:t>
        </w:r>
      </w:ins>
    </w:p>
    <w:p w:rsidR="00561827" w:rsidRPr="00F611D6" w:rsidRDefault="00561827" w:rsidP="00561827">
      <w:pPr>
        <w:keepNext/>
        <w:keepLines/>
        <w:ind w:left="567"/>
        <w:rPr>
          <w:ins w:id="44" w:author="Edgar Fernandes" w:date="2016-02-01T15:50:00Z"/>
          <w:lang w:eastAsia="x-none"/>
        </w:rPr>
      </w:pPr>
      <w:ins w:id="45" w:author="Edgar Fernandes" w:date="2016-02-01T15:50:00Z">
        <w:r w:rsidRPr="00F611D6">
          <w:rPr>
            <w:i/>
          </w:rPr>
          <w:lastRenderedPageBreak/>
          <w:t>…..</w:t>
        </w:r>
        <w:r>
          <w:rPr>
            <w:i/>
          </w:rPr>
          <w:t xml:space="preserve">   For operating bands with an </w:t>
        </w:r>
        <w:r w:rsidRPr="00F611D6">
          <w:rPr>
            <w:i/>
          </w:rPr>
          <w:t xml:space="preserve">unpaired DL part as noted in Table </w:t>
        </w:r>
        <w:r w:rsidRPr="00F611D6">
          <w:rPr>
            <w:bCs/>
            <w:i/>
            <w:lang w:eastAsia="x-none"/>
          </w:rPr>
          <w:t xml:space="preserve">5.1-1 (E-UTRA operating bands), the requirements only apply for carriers assigned in the paired part…. </w:t>
        </w:r>
      </w:ins>
    </w:p>
    <w:p w:rsidR="00561827" w:rsidRPr="00F611D6" w:rsidRDefault="00561827" w:rsidP="00561827">
      <w:pPr>
        <w:ind w:left="567"/>
        <w:rPr>
          <w:ins w:id="46" w:author="Edgar Fernandes" w:date="2016-02-01T15:50:00Z"/>
        </w:rPr>
      </w:pPr>
      <w:ins w:id="47" w:author="Edgar Fernandes" w:date="2016-02-01T15:50:00Z">
        <w:r w:rsidRPr="00F611D6">
          <w:t>7.7.1</w:t>
        </w:r>
        <w:r w:rsidRPr="00F611D6">
          <w:tab/>
        </w:r>
        <w:r w:rsidRPr="00F611D6">
          <w:tab/>
          <w:t>Minimum requirements [Spurious response]</w:t>
        </w:r>
      </w:ins>
    </w:p>
    <w:p w:rsidR="00561827" w:rsidRPr="00F611D6" w:rsidRDefault="00561827" w:rsidP="00561827">
      <w:pPr>
        <w:keepNext/>
        <w:keepLines/>
        <w:ind w:left="567"/>
        <w:rPr>
          <w:ins w:id="48" w:author="Edgar Fernandes" w:date="2016-02-01T15:50:00Z"/>
          <w:lang w:eastAsia="x-none"/>
        </w:rPr>
      </w:pPr>
      <w:ins w:id="49" w:author="Edgar Fernandes" w:date="2016-02-01T15:50:00Z">
        <w:r w:rsidRPr="00F611D6">
          <w:rPr>
            <w:i/>
          </w:rPr>
          <w:t>…..</w:t>
        </w:r>
        <w:r>
          <w:rPr>
            <w:i/>
          </w:rPr>
          <w:t xml:space="preserve">   For operating bands with an </w:t>
        </w:r>
        <w:r w:rsidRPr="00F611D6">
          <w:rPr>
            <w:i/>
          </w:rPr>
          <w:t xml:space="preserve">unpaired DL part as noted in Table </w:t>
        </w:r>
        <w:r w:rsidRPr="00F611D6">
          <w:rPr>
            <w:bCs/>
            <w:i/>
            <w:lang w:eastAsia="x-none"/>
          </w:rPr>
          <w:t>5.1-1 (E-UTRA operating bands), the requirements only apply for carriers assigned in the paired part….</w:t>
        </w:r>
        <w:r>
          <w:rPr>
            <w:bCs/>
            <w:i/>
            <w:lang w:eastAsia="x-none"/>
          </w:rPr>
          <w:t xml:space="preserve"> </w:t>
        </w:r>
      </w:ins>
    </w:p>
    <w:p w:rsidR="00561827" w:rsidRDefault="00561827" w:rsidP="00561827">
      <w:pPr>
        <w:keepNext/>
        <w:keepLines/>
        <w:spacing w:before="120"/>
        <w:ind w:left="567"/>
        <w:rPr>
          <w:ins w:id="50" w:author="Edgar Fernandes" w:date="2016-02-01T15:50:00Z"/>
          <w:lang w:eastAsia="x-none"/>
        </w:rPr>
      </w:pPr>
      <w:ins w:id="51" w:author="Edgar Fernandes" w:date="2016-02-01T15:50:00Z">
        <w:r w:rsidRPr="00CE580C">
          <w:rPr>
            <w:lang w:eastAsia="x-none"/>
          </w:rPr>
          <w:t>7.8.1.1</w:t>
        </w:r>
        <w:r w:rsidRPr="00F611D6">
          <w:rPr>
            <w:lang w:eastAsia="x-none"/>
          </w:rPr>
          <w:tab/>
        </w:r>
        <w:r w:rsidRPr="00F611D6">
          <w:rPr>
            <w:lang w:eastAsia="x-none"/>
          </w:rPr>
          <w:tab/>
          <w:t>Minimum requirements [Wide band intermodulation]</w:t>
        </w:r>
      </w:ins>
    </w:p>
    <w:p w:rsidR="00561827" w:rsidRPr="00B80E07" w:rsidRDefault="00561827" w:rsidP="00561827">
      <w:pPr>
        <w:keepNext/>
        <w:keepLines/>
        <w:ind w:left="567"/>
        <w:rPr>
          <w:ins w:id="52" w:author="Edgar Fernandes" w:date="2016-02-01T15:50:00Z"/>
          <w:lang w:eastAsia="x-none"/>
        </w:rPr>
      </w:pPr>
      <w:ins w:id="53" w:author="Edgar Fernandes" w:date="2016-02-01T15:50:00Z">
        <w:r w:rsidRPr="00F611D6">
          <w:rPr>
            <w:i/>
          </w:rPr>
          <w:t>…..</w:t>
        </w:r>
        <w:r>
          <w:rPr>
            <w:i/>
          </w:rPr>
          <w:t xml:space="preserve">   For operating bands with an </w:t>
        </w:r>
        <w:r w:rsidRPr="00F611D6">
          <w:rPr>
            <w:i/>
          </w:rPr>
          <w:t xml:space="preserve">unpaired DL part as noted in Table </w:t>
        </w:r>
        <w:r w:rsidRPr="00F611D6">
          <w:rPr>
            <w:bCs/>
            <w:i/>
            <w:lang w:eastAsia="x-none"/>
          </w:rPr>
          <w:t>5.1-1 (E-UTRA operating bands), the requirements only apply for carriers assigned in the paired part….</w:t>
        </w:r>
        <w:r>
          <w:rPr>
            <w:bCs/>
            <w:i/>
            <w:lang w:eastAsia="x-none"/>
          </w:rPr>
          <w:t xml:space="preserve"> </w:t>
        </w:r>
      </w:ins>
    </w:p>
    <w:p w:rsidR="006D5E17" w:rsidRPr="008A467B" w:rsidRDefault="006D5E17" w:rsidP="00561827">
      <w:pPr>
        <w:jc w:val="both"/>
        <w:rPr>
          <w:b/>
          <w:bCs/>
        </w:rPr>
      </w:pPr>
    </w:p>
    <w:sectPr w:rsidR="006D5E17" w:rsidRPr="008A467B" w:rsidSect="00C36EC8">
      <w:footnotePr>
        <w:numRestart w:val="eachSect"/>
      </w:footnotePr>
      <w:pgSz w:w="11907" w:h="16840" w:code="9"/>
      <w:pgMar w:top="1151" w:right="1151" w:bottom="1151" w:left="1151" w:header="431" w:footer="43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D94" w:rsidRDefault="00120D94">
      <w:r>
        <w:separator/>
      </w:r>
    </w:p>
  </w:endnote>
  <w:endnote w:type="continuationSeparator" w:id="0">
    <w:p w:rsidR="00120D94" w:rsidRDefault="00120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rinda">
    <w:panose1 w:val="020B0502040204020203"/>
    <w:charset w:val="01"/>
    <w:family w:val="roman"/>
    <w:notTrueType/>
    <w:pitch w:val="variable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D94" w:rsidRDefault="00120D94">
      <w:r>
        <w:separator/>
      </w:r>
    </w:p>
  </w:footnote>
  <w:footnote w:type="continuationSeparator" w:id="0">
    <w:p w:rsidR="00120D94" w:rsidRDefault="00120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07F57"/>
    <w:multiLevelType w:val="multilevel"/>
    <w:tmpl w:val="1A1E6BE0"/>
    <w:lvl w:ilvl="0">
      <w:start w:val="1"/>
      <w:numFmt w:val="decimal"/>
      <w:lvlText w:val="%1.0"/>
      <w:lvlJc w:val="left"/>
      <w:pPr>
        <w:ind w:left="1004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04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3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6" w:hanging="2520"/>
      </w:pPr>
      <w:rPr>
        <w:rFonts w:hint="default"/>
      </w:rPr>
    </w:lvl>
  </w:abstractNum>
  <w:abstractNum w:abstractNumId="1" w15:restartNumberingAfterBreak="0">
    <w:nsid w:val="17247D4F"/>
    <w:multiLevelType w:val="multilevel"/>
    <w:tmpl w:val="48FC4E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8EA0835"/>
    <w:multiLevelType w:val="hybridMultilevel"/>
    <w:tmpl w:val="5C2A18D0"/>
    <w:lvl w:ilvl="0" w:tplc="91C6ED4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66E44"/>
    <w:multiLevelType w:val="multilevel"/>
    <w:tmpl w:val="2392E9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A2D3554"/>
    <w:multiLevelType w:val="hybridMultilevel"/>
    <w:tmpl w:val="46440FF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DBF40E2"/>
    <w:multiLevelType w:val="multilevel"/>
    <w:tmpl w:val="C1FC6A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E181A13"/>
    <w:multiLevelType w:val="multilevel"/>
    <w:tmpl w:val="2392E9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1E610D1"/>
    <w:multiLevelType w:val="hybridMultilevel"/>
    <w:tmpl w:val="B0FAE2CE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E237E3"/>
    <w:multiLevelType w:val="hybridMultilevel"/>
    <w:tmpl w:val="A740CCDE"/>
    <w:lvl w:ilvl="0" w:tplc="3B8614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134774"/>
    <w:multiLevelType w:val="hybridMultilevel"/>
    <w:tmpl w:val="C5DC238C"/>
    <w:lvl w:ilvl="0" w:tplc="6F3CB76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9F1570"/>
    <w:multiLevelType w:val="hybridMultilevel"/>
    <w:tmpl w:val="36EA42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8A2D18"/>
    <w:multiLevelType w:val="multilevel"/>
    <w:tmpl w:val="7FFAF906"/>
    <w:lvl w:ilvl="0">
      <w:start w:val="3"/>
      <w:numFmt w:val="decimal"/>
      <w:lvlText w:val="%1.0"/>
      <w:lvlJc w:val="left"/>
      <w:pPr>
        <w:ind w:left="1004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04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3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6" w:hanging="2520"/>
      </w:pPr>
      <w:rPr>
        <w:rFonts w:hint="default"/>
      </w:rPr>
    </w:lvl>
  </w:abstractNum>
  <w:abstractNum w:abstractNumId="12" w15:restartNumberingAfterBreak="0">
    <w:nsid w:val="41B45B24"/>
    <w:multiLevelType w:val="hybridMultilevel"/>
    <w:tmpl w:val="76A4ECF6"/>
    <w:lvl w:ilvl="0" w:tplc="AF2CDE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5570DF"/>
    <w:multiLevelType w:val="hybridMultilevel"/>
    <w:tmpl w:val="E8A0C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30D8E"/>
    <w:multiLevelType w:val="multilevel"/>
    <w:tmpl w:val="7FFAF906"/>
    <w:lvl w:ilvl="0">
      <w:start w:val="3"/>
      <w:numFmt w:val="decimal"/>
      <w:lvlText w:val="%1.0"/>
      <w:lvlJc w:val="left"/>
      <w:pPr>
        <w:ind w:left="1004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04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3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6" w:hanging="2520"/>
      </w:pPr>
      <w:rPr>
        <w:rFonts w:hint="default"/>
      </w:rPr>
    </w:lvl>
  </w:abstractNum>
  <w:abstractNum w:abstractNumId="15" w15:restartNumberingAfterBreak="0">
    <w:nsid w:val="44CE51EC"/>
    <w:multiLevelType w:val="hybridMultilevel"/>
    <w:tmpl w:val="4790C894"/>
    <w:lvl w:ilvl="0" w:tplc="2FC6225A">
      <w:start w:val="4"/>
      <w:numFmt w:val="bullet"/>
      <w:lvlText w:val=""/>
      <w:lvlJc w:val="left"/>
      <w:pPr>
        <w:ind w:left="108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B792E04"/>
    <w:multiLevelType w:val="hybridMultilevel"/>
    <w:tmpl w:val="0A522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47022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2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18" w15:restartNumberingAfterBreak="0">
    <w:nsid w:val="4C4F27A7"/>
    <w:multiLevelType w:val="hybridMultilevel"/>
    <w:tmpl w:val="5F20AA5A"/>
    <w:lvl w:ilvl="0" w:tplc="6A2ECCEE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9181F"/>
    <w:multiLevelType w:val="hybridMultilevel"/>
    <w:tmpl w:val="5F20AA5A"/>
    <w:lvl w:ilvl="0" w:tplc="6A2ECCEE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D337A"/>
    <w:multiLevelType w:val="hybridMultilevel"/>
    <w:tmpl w:val="EE2E1ECA"/>
    <w:lvl w:ilvl="0" w:tplc="87CC4564">
      <w:start w:val="1"/>
      <w:numFmt w:val="decimal"/>
      <w:lvlText w:val="[%1]"/>
      <w:lvlJc w:val="left"/>
      <w:pPr>
        <w:tabs>
          <w:tab w:val="num" w:pos="4330"/>
        </w:tabs>
        <w:ind w:left="43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1" w15:restartNumberingAfterBreak="0">
    <w:nsid w:val="525E1EE6"/>
    <w:multiLevelType w:val="multilevel"/>
    <w:tmpl w:val="2E168498"/>
    <w:lvl w:ilvl="0">
      <w:start w:val="1"/>
      <w:numFmt w:val="decimal"/>
      <w:lvlText w:val="%1.0"/>
      <w:lvlJc w:val="left"/>
      <w:pPr>
        <w:ind w:left="734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8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22" w15:restartNumberingAfterBreak="0">
    <w:nsid w:val="54D364A8"/>
    <w:multiLevelType w:val="hybridMultilevel"/>
    <w:tmpl w:val="B6F20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4E4868"/>
    <w:multiLevelType w:val="hybridMultilevel"/>
    <w:tmpl w:val="BF7816AC"/>
    <w:lvl w:ilvl="0" w:tplc="0BA87A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6B1829"/>
    <w:multiLevelType w:val="hybridMultilevel"/>
    <w:tmpl w:val="5406D050"/>
    <w:lvl w:ilvl="0" w:tplc="2F0400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EA28CF"/>
    <w:multiLevelType w:val="hybridMultilevel"/>
    <w:tmpl w:val="9AF8B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5F610B"/>
    <w:multiLevelType w:val="hybridMultilevel"/>
    <w:tmpl w:val="6DB66F88"/>
    <w:lvl w:ilvl="0" w:tplc="1EC605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32E9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F430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718163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E4D9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320E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0F2AB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01451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DECC6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5F8B2C1A"/>
    <w:multiLevelType w:val="multilevel"/>
    <w:tmpl w:val="29DC2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FD2451A"/>
    <w:multiLevelType w:val="hybridMultilevel"/>
    <w:tmpl w:val="5F8C1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EF04F6"/>
    <w:multiLevelType w:val="hybridMultilevel"/>
    <w:tmpl w:val="E4C63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3093"/>
    <w:multiLevelType w:val="hybridMultilevel"/>
    <w:tmpl w:val="7E26E8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6014E"/>
    <w:multiLevelType w:val="hybridMultilevel"/>
    <w:tmpl w:val="9684AFE8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 w15:restartNumberingAfterBreak="0">
    <w:nsid w:val="620652F7"/>
    <w:multiLevelType w:val="hybridMultilevel"/>
    <w:tmpl w:val="60C2671C"/>
    <w:lvl w:ilvl="0" w:tplc="FF4C94F0">
      <w:start w:val="4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4558C3"/>
    <w:multiLevelType w:val="hybridMultilevel"/>
    <w:tmpl w:val="FCACF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8D2627"/>
    <w:multiLevelType w:val="multilevel"/>
    <w:tmpl w:val="E04C4CB6"/>
    <w:lvl w:ilvl="0">
      <w:start w:val="4"/>
      <w:numFmt w:val="decimal"/>
      <w:lvlText w:val="%1.0"/>
      <w:lvlJc w:val="left"/>
      <w:pPr>
        <w:ind w:left="1004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04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3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6" w:hanging="2520"/>
      </w:pPr>
      <w:rPr>
        <w:rFonts w:hint="default"/>
      </w:rPr>
    </w:lvl>
  </w:abstractNum>
  <w:abstractNum w:abstractNumId="35" w15:restartNumberingAfterBreak="0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7E2E70C4"/>
    <w:multiLevelType w:val="hybridMultilevel"/>
    <w:tmpl w:val="A1A00EB4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17"/>
  </w:num>
  <w:num w:numId="4">
    <w:abstractNumId w:val="4"/>
  </w:num>
  <w:num w:numId="5">
    <w:abstractNumId w:val="26"/>
  </w:num>
  <w:num w:numId="6">
    <w:abstractNumId w:val="7"/>
  </w:num>
  <w:num w:numId="7">
    <w:abstractNumId w:val="36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5"/>
  </w:num>
  <w:num w:numId="13">
    <w:abstractNumId w:val="10"/>
  </w:num>
  <w:num w:numId="14">
    <w:abstractNumId w:val="1"/>
  </w:num>
  <w:num w:numId="15">
    <w:abstractNumId w:val="27"/>
  </w:num>
  <w:num w:numId="16">
    <w:abstractNumId w:val="18"/>
  </w:num>
  <w:num w:numId="17">
    <w:abstractNumId w:val="13"/>
  </w:num>
  <w:num w:numId="18">
    <w:abstractNumId w:val="23"/>
  </w:num>
  <w:num w:numId="19">
    <w:abstractNumId w:val="33"/>
  </w:num>
  <w:num w:numId="20">
    <w:abstractNumId w:val="22"/>
  </w:num>
  <w:num w:numId="21">
    <w:abstractNumId w:val="19"/>
  </w:num>
  <w:num w:numId="22">
    <w:abstractNumId w:val="13"/>
  </w:num>
  <w:num w:numId="23">
    <w:abstractNumId w:val="33"/>
  </w:num>
  <w:num w:numId="24">
    <w:abstractNumId w:val="30"/>
  </w:num>
  <w:num w:numId="25">
    <w:abstractNumId w:val="29"/>
  </w:num>
  <w:num w:numId="26">
    <w:abstractNumId w:val="28"/>
  </w:num>
  <w:num w:numId="27">
    <w:abstractNumId w:val="12"/>
  </w:num>
  <w:num w:numId="28">
    <w:abstractNumId w:val="21"/>
  </w:num>
  <w:num w:numId="29">
    <w:abstractNumId w:val="0"/>
  </w:num>
  <w:num w:numId="30">
    <w:abstractNumId w:val="31"/>
  </w:num>
  <w:num w:numId="31">
    <w:abstractNumId w:val="8"/>
  </w:num>
  <w:num w:numId="32">
    <w:abstractNumId w:val="24"/>
  </w:num>
  <w:num w:numId="33">
    <w:abstractNumId w:val="15"/>
  </w:num>
  <w:num w:numId="34">
    <w:abstractNumId w:val="32"/>
  </w:num>
  <w:num w:numId="35">
    <w:abstractNumId w:val="25"/>
  </w:num>
  <w:num w:numId="36">
    <w:abstractNumId w:val="16"/>
  </w:num>
  <w:num w:numId="37">
    <w:abstractNumId w:val="14"/>
  </w:num>
  <w:num w:numId="38">
    <w:abstractNumId w:val="11"/>
  </w:num>
  <w:num w:numId="39">
    <w:abstractNumId w:val="34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dgar Fernandes">
    <w15:presenceInfo w15:providerId="Windows Live" w15:userId="ed716f60fedb85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21B0"/>
    <w:rsid w:val="000064D6"/>
    <w:rsid w:val="000103AC"/>
    <w:rsid w:val="00012132"/>
    <w:rsid w:val="000166DE"/>
    <w:rsid w:val="000168E1"/>
    <w:rsid w:val="000172A0"/>
    <w:rsid w:val="00020A9B"/>
    <w:rsid w:val="00022A67"/>
    <w:rsid w:val="00023924"/>
    <w:rsid w:val="000330BE"/>
    <w:rsid w:val="00034D15"/>
    <w:rsid w:val="00040805"/>
    <w:rsid w:val="00040A77"/>
    <w:rsid w:val="0004121D"/>
    <w:rsid w:val="00042BCD"/>
    <w:rsid w:val="00042BD1"/>
    <w:rsid w:val="00043BA7"/>
    <w:rsid w:val="000457F0"/>
    <w:rsid w:val="000471B9"/>
    <w:rsid w:val="00050395"/>
    <w:rsid w:val="000516ED"/>
    <w:rsid w:val="00053BBC"/>
    <w:rsid w:val="00054289"/>
    <w:rsid w:val="000555CF"/>
    <w:rsid w:val="00056D0D"/>
    <w:rsid w:val="000600E7"/>
    <w:rsid w:val="00063F43"/>
    <w:rsid w:val="00065781"/>
    <w:rsid w:val="000661E4"/>
    <w:rsid w:val="00071C53"/>
    <w:rsid w:val="00072A6D"/>
    <w:rsid w:val="00076202"/>
    <w:rsid w:val="0007700F"/>
    <w:rsid w:val="00077728"/>
    <w:rsid w:val="00082F0B"/>
    <w:rsid w:val="00085D2E"/>
    <w:rsid w:val="00086DCD"/>
    <w:rsid w:val="00091166"/>
    <w:rsid w:val="00093FF8"/>
    <w:rsid w:val="00094C7B"/>
    <w:rsid w:val="00097F62"/>
    <w:rsid w:val="000A210B"/>
    <w:rsid w:val="000A23B1"/>
    <w:rsid w:val="000A39E4"/>
    <w:rsid w:val="000A6BCA"/>
    <w:rsid w:val="000B0A53"/>
    <w:rsid w:val="000B2BC2"/>
    <w:rsid w:val="000B40F8"/>
    <w:rsid w:val="000B47FA"/>
    <w:rsid w:val="000C24E8"/>
    <w:rsid w:val="000C28B3"/>
    <w:rsid w:val="000D3A44"/>
    <w:rsid w:val="000D60B1"/>
    <w:rsid w:val="000E0A4D"/>
    <w:rsid w:val="000E2895"/>
    <w:rsid w:val="000E351F"/>
    <w:rsid w:val="000E6DA0"/>
    <w:rsid w:val="000F1CEB"/>
    <w:rsid w:val="000F3925"/>
    <w:rsid w:val="001026FB"/>
    <w:rsid w:val="001045EC"/>
    <w:rsid w:val="00106101"/>
    <w:rsid w:val="00112219"/>
    <w:rsid w:val="00112FFE"/>
    <w:rsid w:val="00113288"/>
    <w:rsid w:val="00120D94"/>
    <w:rsid w:val="00121A92"/>
    <w:rsid w:val="00122D49"/>
    <w:rsid w:val="00124CAB"/>
    <w:rsid w:val="00124FC4"/>
    <w:rsid w:val="00125E65"/>
    <w:rsid w:val="00125E6C"/>
    <w:rsid w:val="00126007"/>
    <w:rsid w:val="00126C5B"/>
    <w:rsid w:val="00130247"/>
    <w:rsid w:val="0013228A"/>
    <w:rsid w:val="001337C1"/>
    <w:rsid w:val="001339FC"/>
    <w:rsid w:val="001344C8"/>
    <w:rsid w:val="00134FBF"/>
    <w:rsid w:val="00141A9A"/>
    <w:rsid w:val="00143043"/>
    <w:rsid w:val="00147E3B"/>
    <w:rsid w:val="001530CA"/>
    <w:rsid w:val="00153D32"/>
    <w:rsid w:val="00153F0F"/>
    <w:rsid w:val="001637B1"/>
    <w:rsid w:val="00163E46"/>
    <w:rsid w:val="00166D58"/>
    <w:rsid w:val="001672F2"/>
    <w:rsid w:val="001711DA"/>
    <w:rsid w:val="001719A2"/>
    <w:rsid w:val="00171A0B"/>
    <w:rsid w:val="001740D3"/>
    <w:rsid w:val="00175702"/>
    <w:rsid w:val="001771A5"/>
    <w:rsid w:val="00180B4F"/>
    <w:rsid w:val="001813C1"/>
    <w:rsid w:val="00182382"/>
    <w:rsid w:val="00185533"/>
    <w:rsid w:val="00185A52"/>
    <w:rsid w:val="00185F8C"/>
    <w:rsid w:val="00187799"/>
    <w:rsid w:val="00190471"/>
    <w:rsid w:val="00190BBB"/>
    <w:rsid w:val="00193539"/>
    <w:rsid w:val="00196379"/>
    <w:rsid w:val="001A0235"/>
    <w:rsid w:val="001A58CF"/>
    <w:rsid w:val="001A786B"/>
    <w:rsid w:val="001B0649"/>
    <w:rsid w:val="001B171E"/>
    <w:rsid w:val="001B391D"/>
    <w:rsid w:val="001B5669"/>
    <w:rsid w:val="001B65D9"/>
    <w:rsid w:val="001B68D9"/>
    <w:rsid w:val="001C06C8"/>
    <w:rsid w:val="001C2CF1"/>
    <w:rsid w:val="001C52C6"/>
    <w:rsid w:val="001D1AC0"/>
    <w:rsid w:val="001D25BE"/>
    <w:rsid w:val="001D3A62"/>
    <w:rsid w:val="001D7034"/>
    <w:rsid w:val="001D70ED"/>
    <w:rsid w:val="001E0D4F"/>
    <w:rsid w:val="001E0FB3"/>
    <w:rsid w:val="001E177E"/>
    <w:rsid w:val="001E26C6"/>
    <w:rsid w:val="001E377C"/>
    <w:rsid w:val="001E5330"/>
    <w:rsid w:val="001E677F"/>
    <w:rsid w:val="001F4057"/>
    <w:rsid w:val="001F431D"/>
    <w:rsid w:val="001F527F"/>
    <w:rsid w:val="001F6F9C"/>
    <w:rsid w:val="001F7546"/>
    <w:rsid w:val="002009FC"/>
    <w:rsid w:val="00201680"/>
    <w:rsid w:val="00201722"/>
    <w:rsid w:val="00203755"/>
    <w:rsid w:val="00204080"/>
    <w:rsid w:val="0021093B"/>
    <w:rsid w:val="00213E5E"/>
    <w:rsid w:val="0022262E"/>
    <w:rsid w:val="002227A1"/>
    <w:rsid w:val="00222A8D"/>
    <w:rsid w:val="00223756"/>
    <w:rsid w:val="0022758F"/>
    <w:rsid w:val="00231498"/>
    <w:rsid w:val="00231B21"/>
    <w:rsid w:val="00232729"/>
    <w:rsid w:val="00233D0F"/>
    <w:rsid w:val="00233F02"/>
    <w:rsid w:val="00234D54"/>
    <w:rsid w:val="00243D0F"/>
    <w:rsid w:val="00246849"/>
    <w:rsid w:val="00250CA5"/>
    <w:rsid w:val="00252F36"/>
    <w:rsid w:val="00252FD4"/>
    <w:rsid w:val="002558C3"/>
    <w:rsid w:val="0025699F"/>
    <w:rsid w:val="00256FF8"/>
    <w:rsid w:val="00257DAC"/>
    <w:rsid w:val="002616EE"/>
    <w:rsid w:val="00263E9B"/>
    <w:rsid w:val="00264183"/>
    <w:rsid w:val="00266446"/>
    <w:rsid w:val="00266567"/>
    <w:rsid w:val="00270409"/>
    <w:rsid w:val="002710EE"/>
    <w:rsid w:val="00272572"/>
    <w:rsid w:val="002729D9"/>
    <w:rsid w:val="00282F2D"/>
    <w:rsid w:val="00283D06"/>
    <w:rsid w:val="00291B8E"/>
    <w:rsid w:val="00293361"/>
    <w:rsid w:val="002936A7"/>
    <w:rsid w:val="002942D6"/>
    <w:rsid w:val="00295F74"/>
    <w:rsid w:val="00296AF1"/>
    <w:rsid w:val="00296F0E"/>
    <w:rsid w:val="00297808"/>
    <w:rsid w:val="002A0B59"/>
    <w:rsid w:val="002A2084"/>
    <w:rsid w:val="002A46F5"/>
    <w:rsid w:val="002A68AD"/>
    <w:rsid w:val="002A75BE"/>
    <w:rsid w:val="002B0EC7"/>
    <w:rsid w:val="002B23B7"/>
    <w:rsid w:val="002B3E59"/>
    <w:rsid w:val="002B5583"/>
    <w:rsid w:val="002B6B36"/>
    <w:rsid w:val="002B6B85"/>
    <w:rsid w:val="002C5776"/>
    <w:rsid w:val="002C5988"/>
    <w:rsid w:val="002C6499"/>
    <w:rsid w:val="002C68FC"/>
    <w:rsid w:val="002C7A99"/>
    <w:rsid w:val="002D0174"/>
    <w:rsid w:val="002D3C5B"/>
    <w:rsid w:val="002D3EA5"/>
    <w:rsid w:val="002D72F2"/>
    <w:rsid w:val="002E00BC"/>
    <w:rsid w:val="002E221C"/>
    <w:rsid w:val="002E41C5"/>
    <w:rsid w:val="002E7B05"/>
    <w:rsid w:val="002E7C9E"/>
    <w:rsid w:val="002F0745"/>
    <w:rsid w:val="002F07EA"/>
    <w:rsid w:val="002F42B3"/>
    <w:rsid w:val="002F7409"/>
    <w:rsid w:val="002F78E0"/>
    <w:rsid w:val="003028E1"/>
    <w:rsid w:val="00305004"/>
    <w:rsid w:val="00306B0D"/>
    <w:rsid w:val="00306FE4"/>
    <w:rsid w:val="00311EDC"/>
    <w:rsid w:val="00313D76"/>
    <w:rsid w:val="003142FB"/>
    <w:rsid w:val="003147DB"/>
    <w:rsid w:val="00317417"/>
    <w:rsid w:val="00320371"/>
    <w:rsid w:val="00320575"/>
    <w:rsid w:val="00321F5B"/>
    <w:rsid w:val="003238A2"/>
    <w:rsid w:val="00324FCE"/>
    <w:rsid w:val="00327B6B"/>
    <w:rsid w:val="00331C24"/>
    <w:rsid w:val="00332CA3"/>
    <w:rsid w:val="00332E8D"/>
    <w:rsid w:val="003374F6"/>
    <w:rsid w:val="003404DB"/>
    <w:rsid w:val="00341591"/>
    <w:rsid w:val="00345C29"/>
    <w:rsid w:val="00350339"/>
    <w:rsid w:val="003552A2"/>
    <w:rsid w:val="00356744"/>
    <w:rsid w:val="0036066F"/>
    <w:rsid w:val="003606E7"/>
    <w:rsid w:val="0036162C"/>
    <w:rsid w:val="00361AF8"/>
    <w:rsid w:val="00363C4B"/>
    <w:rsid w:val="003665E6"/>
    <w:rsid w:val="00367047"/>
    <w:rsid w:val="003714E4"/>
    <w:rsid w:val="00374AF2"/>
    <w:rsid w:val="00375080"/>
    <w:rsid w:val="00375740"/>
    <w:rsid w:val="0037766D"/>
    <w:rsid w:val="00380C1D"/>
    <w:rsid w:val="0038175D"/>
    <w:rsid w:val="00383C3E"/>
    <w:rsid w:val="00386750"/>
    <w:rsid w:val="00390DE9"/>
    <w:rsid w:val="003963D4"/>
    <w:rsid w:val="00397811"/>
    <w:rsid w:val="003A47EB"/>
    <w:rsid w:val="003A4F6F"/>
    <w:rsid w:val="003A522F"/>
    <w:rsid w:val="003B3E3A"/>
    <w:rsid w:val="003B4722"/>
    <w:rsid w:val="003B4DD8"/>
    <w:rsid w:val="003C04A3"/>
    <w:rsid w:val="003C18B8"/>
    <w:rsid w:val="003C2025"/>
    <w:rsid w:val="003C6111"/>
    <w:rsid w:val="003C682F"/>
    <w:rsid w:val="003C6C5D"/>
    <w:rsid w:val="003C70CA"/>
    <w:rsid w:val="003C780A"/>
    <w:rsid w:val="003D08C5"/>
    <w:rsid w:val="003D28D1"/>
    <w:rsid w:val="003D5BB8"/>
    <w:rsid w:val="003D64F2"/>
    <w:rsid w:val="003E23C8"/>
    <w:rsid w:val="003E2AAB"/>
    <w:rsid w:val="003E7B94"/>
    <w:rsid w:val="003F38FD"/>
    <w:rsid w:val="003F3CBE"/>
    <w:rsid w:val="003F52AD"/>
    <w:rsid w:val="003F69B1"/>
    <w:rsid w:val="00400880"/>
    <w:rsid w:val="004021A9"/>
    <w:rsid w:val="004038D1"/>
    <w:rsid w:val="00404107"/>
    <w:rsid w:val="004066C3"/>
    <w:rsid w:val="004149D0"/>
    <w:rsid w:val="00415F57"/>
    <w:rsid w:val="00421B35"/>
    <w:rsid w:val="00421D3B"/>
    <w:rsid w:val="00424883"/>
    <w:rsid w:val="00425BDC"/>
    <w:rsid w:val="00427F0C"/>
    <w:rsid w:val="00430016"/>
    <w:rsid w:val="00432A8D"/>
    <w:rsid w:val="004331CF"/>
    <w:rsid w:val="004345B4"/>
    <w:rsid w:val="0043770F"/>
    <w:rsid w:val="004401AB"/>
    <w:rsid w:val="004421E3"/>
    <w:rsid w:val="00443632"/>
    <w:rsid w:val="0044517D"/>
    <w:rsid w:val="004452FF"/>
    <w:rsid w:val="00447F53"/>
    <w:rsid w:val="0045477C"/>
    <w:rsid w:val="00454E50"/>
    <w:rsid w:val="00456FE5"/>
    <w:rsid w:val="0046211C"/>
    <w:rsid w:val="00466D70"/>
    <w:rsid w:val="00467D33"/>
    <w:rsid w:val="00474F2A"/>
    <w:rsid w:val="0047771D"/>
    <w:rsid w:val="004807EB"/>
    <w:rsid w:val="0048272B"/>
    <w:rsid w:val="00482892"/>
    <w:rsid w:val="00483D33"/>
    <w:rsid w:val="004841EB"/>
    <w:rsid w:val="00484A74"/>
    <w:rsid w:val="00485179"/>
    <w:rsid w:val="00485ED6"/>
    <w:rsid w:val="00491C2F"/>
    <w:rsid w:val="00491E78"/>
    <w:rsid w:val="00492F57"/>
    <w:rsid w:val="00493B5A"/>
    <w:rsid w:val="004941AC"/>
    <w:rsid w:val="00495BB0"/>
    <w:rsid w:val="00496226"/>
    <w:rsid w:val="004968A2"/>
    <w:rsid w:val="004A2673"/>
    <w:rsid w:val="004A3E83"/>
    <w:rsid w:val="004A7380"/>
    <w:rsid w:val="004B0918"/>
    <w:rsid w:val="004B36F6"/>
    <w:rsid w:val="004B4787"/>
    <w:rsid w:val="004B571D"/>
    <w:rsid w:val="004B789C"/>
    <w:rsid w:val="004C18EF"/>
    <w:rsid w:val="004C2070"/>
    <w:rsid w:val="004C5AE5"/>
    <w:rsid w:val="004C6E2F"/>
    <w:rsid w:val="004D54F9"/>
    <w:rsid w:val="004D6138"/>
    <w:rsid w:val="004D650E"/>
    <w:rsid w:val="004E30B4"/>
    <w:rsid w:val="004E6160"/>
    <w:rsid w:val="004F0E36"/>
    <w:rsid w:val="004F3E52"/>
    <w:rsid w:val="004F4503"/>
    <w:rsid w:val="005009D6"/>
    <w:rsid w:val="005024E8"/>
    <w:rsid w:val="00502F4E"/>
    <w:rsid w:val="00505439"/>
    <w:rsid w:val="00510CC6"/>
    <w:rsid w:val="005137B7"/>
    <w:rsid w:val="005146D6"/>
    <w:rsid w:val="00514975"/>
    <w:rsid w:val="00515A12"/>
    <w:rsid w:val="0052125F"/>
    <w:rsid w:val="00527E84"/>
    <w:rsid w:val="00530370"/>
    <w:rsid w:val="00531634"/>
    <w:rsid w:val="005317D1"/>
    <w:rsid w:val="00537E1C"/>
    <w:rsid w:val="0054194C"/>
    <w:rsid w:val="0054372A"/>
    <w:rsid w:val="00553808"/>
    <w:rsid w:val="005541FA"/>
    <w:rsid w:val="00561827"/>
    <w:rsid w:val="005618CD"/>
    <w:rsid w:val="0056210C"/>
    <w:rsid w:val="005646CA"/>
    <w:rsid w:val="005700B8"/>
    <w:rsid w:val="005708F3"/>
    <w:rsid w:val="005732D3"/>
    <w:rsid w:val="00575C90"/>
    <w:rsid w:val="00575FDF"/>
    <w:rsid w:val="0057608D"/>
    <w:rsid w:val="00580E9B"/>
    <w:rsid w:val="00581910"/>
    <w:rsid w:val="0058277B"/>
    <w:rsid w:val="005837DE"/>
    <w:rsid w:val="00585078"/>
    <w:rsid w:val="00585BD4"/>
    <w:rsid w:val="00590771"/>
    <w:rsid w:val="00592216"/>
    <w:rsid w:val="00593C0C"/>
    <w:rsid w:val="005950DD"/>
    <w:rsid w:val="005A066C"/>
    <w:rsid w:val="005A18E4"/>
    <w:rsid w:val="005A1B2B"/>
    <w:rsid w:val="005A4B57"/>
    <w:rsid w:val="005A4C52"/>
    <w:rsid w:val="005B1E28"/>
    <w:rsid w:val="005B3C87"/>
    <w:rsid w:val="005B3D25"/>
    <w:rsid w:val="005B461A"/>
    <w:rsid w:val="005C14E3"/>
    <w:rsid w:val="005C42D6"/>
    <w:rsid w:val="005C4A57"/>
    <w:rsid w:val="005C5584"/>
    <w:rsid w:val="005D0EF4"/>
    <w:rsid w:val="005D1A91"/>
    <w:rsid w:val="005D50D8"/>
    <w:rsid w:val="005D51BB"/>
    <w:rsid w:val="005D5DA0"/>
    <w:rsid w:val="005D614A"/>
    <w:rsid w:val="005D784D"/>
    <w:rsid w:val="005D7F78"/>
    <w:rsid w:val="005E19F3"/>
    <w:rsid w:val="005E2FBB"/>
    <w:rsid w:val="005E5FB3"/>
    <w:rsid w:val="005E6D32"/>
    <w:rsid w:val="005E7CF2"/>
    <w:rsid w:val="005F601C"/>
    <w:rsid w:val="005F6D86"/>
    <w:rsid w:val="005F7401"/>
    <w:rsid w:val="00602B70"/>
    <w:rsid w:val="006056AC"/>
    <w:rsid w:val="00605B12"/>
    <w:rsid w:val="00607807"/>
    <w:rsid w:val="006142A2"/>
    <w:rsid w:val="0061546A"/>
    <w:rsid w:val="0061619E"/>
    <w:rsid w:val="00617BDB"/>
    <w:rsid w:val="00617FD9"/>
    <w:rsid w:val="00617FF4"/>
    <w:rsid w:val="00620A40"/>
    <w:rsid w:val="006226CA"/>
    <w:rsid w:val="00624C4C"/>
    <w:rsid w:val="00627806"/>
    <w:rsid w:val="00633185"/>
    <w:rsid w:val="00633E0D"/>
    <w:rsid w:val="00634A8C"/>
    <w:rsid w:val="00636DC3"/>
    <w:rsid w:val="00640DA5"/>
    <w:rsid w:val="00641151"/>
    <w:rsid w:val="0064214B"/>
    <w:rsid w:val="00642FCA"/>
    <w:rsid w:val="00644C52"/>
    <w:rsid w:val="0064527B"/>
    <w:rsid w:val="006517B5"/>
    <w:rsid w:val="00652620"/>
    <w:rsid w:val="00652656"/>
    <w:rsid w:val="00653965"/>
    <w:rsid w:val="00655CEB"/>
    <w:rsid w:val="00660F8E"/>
    <w:rsid w:val="00661971"/>
    <w:rsid w:val="00663512"/>
    <w:rsid w:val="00663EE5"/>
    <w:rsid w:val="00667B38"/>
    <w:rsid w:val="0067053B"/>
    <w:rsid w:val="00671937"/>
    <w:rsid w:val="006730CA"/>
    <w:rsid w:val="00675E3C"/>
    <w:rsid w:val="00683570"/>
    <w:rsid w:val="00684316"/>
    <w:rsid w:val="006866EB"/>
    <w:rsid w:val="006913FA"/>
    <w:rsid w:val="00693412"/>
    <w:rsid w:val="00693F9D"/>
    <w:rsid w:val="00694EF6"/>
    <w:rsid w:val="00695E4E"/>
    <w:rsid w:val="00696F5D"/>
    <w:rsid w:val="006B7034"/>
    <w:rsid w:val="006C14C2"/>
    <w:rsid w:val="006C573A"/>
    <w:rsid w:val="006D223A"/>
    <w:rsid w:val="006D57E5"/>
    <w:rsid w:val="006D5E17"/>
    <w:rsid w:val="006D7EB9"/>
    <w:rsid w:val="006E0415"/>
    <w:rsid w:val="006E1297"/>
    <w:rsid w:val="006E1639"/>
    <w:rsid w:val="006E39A0"/>
    <w:rsid w:val="006E43F2"/>
    <w:rsid w:val="006E5C62"/>
    <w:rsid w:val="006E5EF3"/>
    <w:rsid w:val="006E700D"/>
    <w:rsid w:val="006E7ECF"/>
    <w:rsid w:val="006F1AC1"/>
    <w:rsid w:val="006F381A"/>
    <w:rsid w:val="006F43DC"/>
    <w:rsid w:val="006F48D8"/>
    <w:rsid w:val="006F624A"/>
    <w:rsid w:val="006F6BF6"/>
    <w:rsid w:val="00701109"/>
    <w:rsid w:val="00701E15"/>
    <w:rsid w:val="007022EC"/>
    <w:rsid w:val="00702403"/>
    <w:rsid w:val="007032E8"/>
    <w:rsid w:val="007105B2"/>
    <w:rsid w:val="00711B77"/>
    <w:rsid w:val="0071210B"/>
    <w:rsid w:val="007123A5"/>
    <w:rsid w:val="00712AF7"/>
    <w:rsid w:val="007141E1"/>
    <w:rsid w:val="00717EA1"/>
    <w:rsid w:val="00720822"/>
    <w:rsid w:val="00722F32"/>
    <w:rsid w:val="0072383D"/>
    <w:rsid w:val="00730A4F"/>
    <w:rsid w:val="00732A32"/>
    <w:rsid w:val="00733E88"/>
    <w:rsid w:val="007402EB"/>
    <w:rsid w:val="00740E4D"/>
    <w:rsid w:val="00740ED1"/>
    <w:rsid w:val="0074197A"/>
    <w:rsid w:val="00742299"/>
    <w:rsid w:val="007471D7"/>
    <w:rsid w:val="00747ABB"/>
    <w:rsid w:val="007526DA"/>
    <w:rsid w:val="00754104"/>
    <w:rsid w:val="00754242"/>
    <w:rsid w:val="0075501A"/>
    <w:rsid w:val="00755C0D"/>
    <w:rsid w:val="00756024"/>
    <w:rsid w:val="007560AC"/>
    <w:rsid w:val="00761242"/>
    <w:rsid w:val="00764A87"/>
    <w:rsid w:val="00766296"/>
    <w:rsid w:val="00767DD3"/>
    <w:rsid w:val="0077022B"/>
    <w:rsid w:val="00770CF7"/>
    <w:rsid w:val="007725AE"/>
    <w:rsid w:val="00773DFF"/>
    <w:rsid w:val="007746B5"/>
    <w:rsid w:val="00774EA2"/>
    <w:rsid w:val="007774E6"/>
    <w:rsid w:val="00780E68"/>
    <w:rsid w:val="00781BF7"/>
    <w:rsid w:val="00781EA7"/>
    <w:rsid w:val="007829C8"/>
    <w:rsid w:val="00785FFF"/>
    <w:rsid w:val="00790E0A"/>
    <w:rsid w:val="007A0D8F"/>
    <w:rsid w:val="007A22C6"/>
    <w:rsid w:val="007A446A"/>
    <w:rsid w:val="007A447D"/>
    <w:rsid w:val="007A4C0C"/>
    <w:rsid w:val="007B14C6"/>
    <w:rsid w:val="007B3CB0"/>
    <w:rsid w:val="007B4480"/>
    <w:rsid w:val="007B7F83"/>
    <w:rsid w:val="007C2EC7"/>
    <w:rsid w:val="007C5A63"/>
    <w:rsid w:val="007D1022"/>
    <w:rsid w:val="007D1EA8"/>
    <w:rsid w:val="007D3D8F"/>
    <w:rsid w:val="007E1592"/>
    <w:rsid w:val="007E7BDE"/>
    <w:rsid w:val="007F13A9"/>
    <w:rsid w:val="007F39E6"/>
    <w:rsid w:val="007F4D69"/>
    <w:rsid w:val="007F65B1"/>
    <w:rsid w:val="007F6644"/>
    <w:rsid w:val="007F6D5D"/>
    <w:rsid w:val="008005BA"/>
    <w:rsid w:val="00801249"/>
    <w:rsid w:val="00801AE9"/>
    <w:rsid w:val="00802C28"/>
    <w:rsid w:val="00803DAC"/>
    <w:rsid w:val="00804861"/>
    <w:rsid w:val="008070CF"/>
    <w:rsid w:val="00811148"/>
    <w:rsid w:val="00813F63"/>
    <w:rsid w:val="0081451C"/>
    <w:rsid w:val="00815C17"/>
    <w:rsid w:val="00816BED"/>
    <w:rsid w:val="00817203"/>
    <w:rsid w:val="008208E6"/>
    <w:rsid w:val="00820E35"/>
    <w:rsid w:val="00822354"/>
    <w:rsid w:val="008231CE"/>
    <w:rsid w:val="008316A1"/>
    <w:rsid w:val="00833683"/>
    <w:rsid w:val="00833738"/>
    <w:rsid w:val="00834281"/>
    <w:rsid w:val="008345ED"/>
    <w:rsid w:val="00837977"/>
    <w:rsid w:val="00837E5B"/>
    <w:rsid w:val="00840BDD"/>
    <w:rsid w:val="008433C7"/>
    <w:rsid w:val="0084430D"/>
    <w:rsid w:val="008449B0"/>
    <w:rsid w:val="00845985"/>
    <w:rsid w:val="00845E18"/>
    <w:rsid w:val="008516FC"/>
    <w:rsid w:val="008531EB"/>
    <w:rsid w:val="00855631"/>
    <w:rsid w:val="0085709E"/>
    <w:rsid w:val="008661ED"/>
    <w:rsid w:val="00867214"/>
    <w:rsid w:val="0087125B"/>
    <w:rsid w:val="0087161B"/>
    <w:rsid w:val="008725F3"/>
    <w:rsid w:val="008732E1"/>
    <w:rsid w:val="008735D1"/>
    <w:rsid w:val="00874F09"/>
    <w:rsid w:val="00880C10"/>
    <w:rsid w:val="00880CBE"/>
    <w:rsid w:val="008813FB"/>
    <w:rsid w:val="0088154C"/>
    <w:rsid w:val="00884B25"/>
    <w:rsid w:val="00887B86"/>
    <w:rsid w:val="0089136B"/>
    <w:rsid w:val="0089176B"/>
    <w:rsid w:val="00895731"/>
    <w:rsid w:val="00897269"/>
    <w:rsid w:val="00897304"/>
    <w:rsid w:val="008A03DF"/>
    <w:rsid w:val="008A39FF"/>
    <w:rsid w:val="008A467B"/>
    <w:rsid w:val="008A4725"/>
    <w:rsid w:val="008A47BE"/>
    <w:rsid w:val="008A5120"/>
    <w:rsid w:val="008A515F"/>
    <w:rsid w:val="008A73B4"/>
    <w:rsid w:val="008B14A9"/>
    <w:rsid w:val="008B542B"/>
    <w:rsid w:val="008C0E04"/>
    <w:rsid w:val="008C2533"/>
    <w:rsid w:val="008C29AE"/>
    <w:rsid w:val="008C31AB"/>
    <w:rsid w:val="008C3515"/>
    <w:rsid w:val="008C3EDC"/>
    <w:rsid w:val="008D03C6"/>
    <w:rsid w:val="008D17F4"/>
    <w:rsid w:val="008D1C80"/>
    <w:rsid w:val="008D2D07"/>
    <w:rsid w:val="008D2EB1"/>
    <w:rsid w:val="008D3458"/>
    <w:rsid w:val="008E4F06"/>
    <w:rsid w:val="008E70A5"/>
    <w:rsid w:val="008E7795"/>
    <w:rsid w:val="008E7D74"/>
    <w:rsid w:val="008F3ABE"/>
    <w:rsid w:val="008F5410"/>
    <w:rsid w:val="00905DFD"/>
    <w:rsid w:val="0090682D"/>
    <w:rsid w:val="00913998"/>
    <w:rsid w:val="0091424C"/>
    <w:rsid w:val="0091671A"/>
    <w:rsid w:val="0092031C"/>
    <w:rsid w:val="00920C27"/>
    <w:rsid w:val="0092455F"/>
    <w:rsid w:val="009253CD"/>
    <w:rsid w:val="009265BC"/>
    <w:rsid w:val="00926847"/>
    <w:rsid w:val="0093397C"/>
    <w:rsid w:val="00933AD0"/>
    <w:rsid w:val="00935284"/>
    <w:rsid w:val="00935539"/>
    <w:rsid w:val="00936307"/>
    <w:rsid w:val="00937375"/>
    <w:rsid w:val="0094264D"/>
    <w:rsid w:val="00944BBE"/>
    <w:rsid w:val="00955A14"/>
    <w:rsid w:val="00956E38"/>
    <w:rsid w:val="00957866"/>
    <w:rsid w:val="00957D44"/>
    <w:rsid w:val="009606E1"/>
    <w:rsid w:val="009622A2"/>
    <w:rsid w:val="009622E7"/>
    <w:rsid w:val="00962D5A"/>
    <w:rsid w:val="00963851"/>
    <w:rsid w:val="00964656"/>
    <w:rsid w:val="0097158B"/>
    <w:rsid w:val="0097180D"/>
    <w:rsid w:val="00971CA9"/>
    <w:rsid w:val="009724C2"/>
    <w:rsid w:val="0097271A"/>
    <w:rsid w:val="00973D7A"/>
    <w:rsid w:val="0097690E"/>
    <w:rsid w:val="00977103"/>
    <w:rsid w:val="00982AEB"/>
    <w:rsid w:val="00983623"/>
    <w:rsid w:val="0098380D"/>
    <w:rsid w:val="00983B22"/>
    <w:rsid w:val="009913FB"/>
    <w:rsid w:val="00992B8E"/>
    <w:rsid w:val="0099373E"/>
    <w:rsid w:val="0099399A"/>
    <w:rsid w:val="009A1227"/>
    <w:rsid w:val="009A13AA"/>
    <w:rsid w:val="009A1A53"/>
    <w:rsid w:val="009A1F39"/>
    <w:rsid w:val="009A24A0"/>
    <w:rsid w:val="009A3407"/>
    <w:rsid w:val="009A583B"/>
    <w:rsid w:val="009B1795"/>
    <w:rsid w:val="009B76EE"/>
    <w:rsid w:val="009C097B"/>
    <w:rsid w:val="009C27B3"/>
    <w:rsid w:val="009C5A7D"/>
    <w:rsid w:val="009C78AD"/>
    <w:rsid w:val="009D1031"/>
    <w:rsid w:val="009D2D54"/>
    <w:rsid w:val="009D3856"/>
    <w:rsid w:val="009E0530"/>
    <w:rsid w:val="009E1F09"/>
    <w:rsid w:val="009E7550"/>
    <w:rsid w:val="009F7D04"/>
    <w:rsid w:val="009F7D9B"/>
    <w:rsid w:val="00A02410"/>
    <w:rsid w:val="00A048AA"/>
    <w:rsid w:val="00A06DCD"/>
    <w:rsid w:val="00A0731A"/>
    <w:rsid w:val="00A07451"/>
    <w:rsid w:val="00A11E7D"/>
    <w:rsid w:val="00A132A1"/>
    <w:rsid w:val="00A242B3"/>
    <w:rsid w:val="00A265CA"/>
    <w:rsid w:val="00A266C3"/>
    <w:rsid w:val="00A3008B"/>
    <w:rsid w:val="00A3015E"/>
    <w:rsid w:val="00A35275"/>
    <w:rsid w:val="00A420AB"/>
    <w:rsid w:val="00A42FBA"/>
    <w:rsid w:val="00A46644"/>
    <w:rsid w:val="00A51EF3"/>
    <w:rsid w:val="00A52011"/>
    <w:rsid w:val="00A5294C"/>
    <w:rsid w:val="00A55505"/>
    <w:rsid w:val="00A62AF0"/>
    <w:rsid w:val="00A63E84"/>
    <w:rsid w:val="00A70073"/>
    <w:rsid w:val="00A7214B"/>
    <w:rsid w:val="00A74081"/>
    <w:rsid w:val="00A7538A"/>
    <w:rsid w:val="00A759D5"/>
    <w:rsid w:val="00A77567"/>
    <w:rsid w:val="00A82D25"/>
    <w:rsid w:val="00A83552"/>
    <w:rsid w:val="00A86EB1"/>
    <w:rsid w:val="00A936D8"/>
    <w:rsid w:val="00A96236"/>
    <w:rsid w:val="00AA1947"/>
    <w:rsid w:val="00AA4887"/>
    <w:rsid w:val="00AB21D4"/>
    <w:rsid w:val="00AB4F2E"/>
    <w:rsid w:val="00AC0509"/>
    <w:rsid w:val="00AD36EF"/>
    <w:rsid w:val="00AD4DB4"/>
    <w:rsid w:val="00AE214F"/>
    <w:rsid w:val="00AE29B9"/>
    <w:rsid w:val="00AE41BC"/>
    <w:rsid w:val="00AE5574"/>
    <w:rsid w:val="00AE569B"/>
    <w:rsid w:val="00AE7435"/>
    <w:rsid w:val="00AE7A36"/>
    <w:rsid w:val="00AF594D"/>
    <w:rsid w:val="00B004C4"/>
    <w:rsid w:val="00B02DFB"/>
    <w:rsid w:val="00B05326"/>
    <w:rsid w:val="00B063EB"/>
    <w:rsid w:val="00B074C9"/>
    <w:rsid w:val="00B077F9"/>
    <w:rsid w:val="00B105B9"/>
    <w:rsid w:val="00B1463E"/>
    <w:rsid w:val="00B1504F"/>
    <w:rsid w:val="00B15B8F"/>
    <w:rsid w:val="00B16C0D"/>
    <w:rsid w:val="00B17296"/>
    <w:rsid w:val="00B20908"/>
    <w:rsid w:val="00B2165D"/>
    <w:rsid w:val="00B2279B"/>
    <w:rsid w:val="00B234D0"/>
    <w:rsid w:val="00B27808"/>
    <w:rsid w:val="00B33FCC"/>
    <w:rsid w:val="00B36856"/>
    <w:rsid w:val="00B36EC6"/>
    <w:rsid w:val="00B4117E"/>
    <w:rsid w:val="00B4245E"/>
    <w:rsid w:val="00B425A0"/>
    <w:rsid w:val="00B4268F"/>
    <w:rsid w:val="00B45035"/>
    <w:rsid w:val="00B4575D"/>
    <w:rsid w:val="00B50573"/>
    <w:rsid w:val="00B51B9E"/>
    <w:rsid w:val="00B57D63"/>
    <w:rsid w:val="00B61894"/>
    <w:rsid w:val="00B63680"/>
    <w:rsid w:val="00B6414A"/>
    <w:rsid w:val="00B652E9"/>
    <w:rsid w:val="00B74AF9"/>
    <w:rsid w:val="00B75191"/>
    <w:rsid w:val="00B77382"/>
    <w:rsid w:val="00B8139C"/>
    <w:rsid w:val="00B832DF"/>
    <w:rsid w:val="00B83A8E"/>
    <w:rsid w:val="00B85CCE"/>
    <w:rsid w:val="00B85E74"/>
    <w:rsid w:val="00B878B8"/>
    <w:rsid w:val="00B87DD2"/>
    <w:rsid w:val="00B9017E"/>
    <w:rsid w:val="00B90A81"/>
    <w:rsid w:val="00B913AA"/>
    <w:rsid w:val="00B950A7"/>
    <w:rsid w:val="00B9577F"/>
    <w:rsid w:val="00B96CCF"/>
    <w:rsid w:val="00B96F8D"/>
    <w:rsid w:val="00BA077B"/>
    <w:rsid w:val="00BA15C1"/>
    <w:rsid w:val="00BA3DAC"/>
    <w:rsid w:val="00BA5527"/>
    <w:rsid w:val="00BA71F6"/>
    <w:rsid w:val="00BB002C"/>
    <w:rsid w:val="00BB3BE1"/>
    <w:rsid w:val="00BC3247"/>
    <w:rsid w:val="00BC65E6"/>
    <w:rsid w:val="00BC6882"/>
    <w:rsid w:val="00BC68CB"/>
    <w:rsid w:val="00BC6BF7"/>
    <w:rsid w:val="00BD0567"/>
    <w:rsid w:val="00BD187F"/>
    <w:rsid w:val="00BD62A6"/>
    <w:rsid w:val="00BD796C"/>
    <w:rsid w:val="00BE0040"/>
    <w:rsid w:val="00BE39B2"/>
    <w:rsid w:val="00BE4808"/>
    <w:rsid w:val="00BF1C14"/>
    <w:rsid w:val="00BF332A"/>
    <w:rsid w:val="00BF5735"/>
    <w:rsid w:val="00BF628B"/>
    <w:rsid w:val="00C033A0"/>
    <w:rsid w:val="00C0370A"/>
    <w:rsid w:val="00C0752C"/>
    <w:rsid w:val="00C07C80"/>
    <w:rsid w:val="00C10E48"/>
    <w:rsid w:val="00C122AE"/>
    <w:rsid w:val="00C150B4"/>
    <w:rsid w:val="00C17994"/>
    <w:rsid w:val="00C203C5"/>
    <w:rsid w:val="00C21490"/>
    <w:rsid w:val="00C2596A"/>
    <w:rsid w:val="00C26601"/>
    <w:rsid w:val="00C27910"/>
    <w:rsid w:val="00C30504"/>
    <w:rsid w:val="00C33302"/>
    <w:rsid w:val="00C34489"/>
    <w:rsid w:val="00C34730"/>
    <w:rsid w:val="00C36EC8"/>
    <w:rsid w:val="00C37868"/>
    <w:rsid w:val="00C428FC"/>
    <w:rsid w:val="00C467B4"/>
    <w:rsid w:val="00C52CE1"/>
    <w:rsid w:val="00C53A2C"/>
    <w:rsid w:val="00C54580"/>
    <w:rsid w:val="00C61158"/>
    <w:rsid w:val="00C65269"/>
    <w:rsid w:val="00C661CF"/>
    <w:rsid w:val="00C6770F"/>
    <w:rsid w:val="00C710ED"/>
    <w:rsid w:val="00C73732"/>
    <w:rsid w:val="00C7417D"/>
    <w:rsid w:val="00C752FB"/>
    <w:rsid w:val="00C77E6D"/>
    <w:rsid w:val="00C8095F"/>
    <w:rsid w:val="00C80D9B"/>
    <w:rsid w:val="00C8101F"/>
    <w:rsid w:val="00C81787"/>
    <w:rsid w:val="00C86FDB"/>
    <w:rsid w:val="00C87072"/>
    <w:rsid w:val="00C90E82"/>
    <w:rsid w:val="00C91283"/>
    <w:rsid w:val="00C92F96"/>
    <w:rsid w:val="00C968BC"/>
    <w:rsid w:val="00C97B3F"/>
    <w:rsid w:val="00C97BF8"/>
    <w:rsid w:val="00CA249C"/>
    <w:rsid w:val="00CA6A3D"/>
    <w:rsid w:val="00CA6B7C"/>
    <w:rsid w:val="00CA72E4"/>
    <w:rsid w:val="00CB0B24"/>
    <w:rsid w:val="00CB371D"/>
    <w:rsid w:val="00CB735D"/>
    <w:rsid w:val="00CC0617"/>
    <w:rsid w:val="00CC64D0"/>
    <w:rsid w:val="00CD03DD"/>
    <w:rsid w:val="00CD0E0C"/>
    <w:rsid w:val="00CD3B71"/>
    <w:rsid w:val="00CD55B8"/>
    <w:rsid w:val="00CD59EA"/>
    <w:rsid w:val="00CD7F45"/>
    <w:rsid w:val="00CE0BA7"/>
    <w:rsid w:val="00CE0C17"/>
    <w:rsid w:val="00CE3AD3"/>
    <w:rsid w:val="00CE5D80"/>
    <w:rsid w:val="00CF0A2D"/>
    <w:rsid w:val="00D01418"/>
    <w:rsid w:val="00D0226B"/>
    <w:rsid w:val="00D03467"/>
    <w:rsid w:val="00D03798"/>
    <w:rsid w:val="00D110C3"/>
    <w:rsid w:val="00D11D78"/>
    <w:rsid w:val="00D1237D"/>
    <w:rsid w:val="00D15A55"/>
    <w:rsid w:val="00D167C5"/>
    <w:rsid w:val="00D16B45"/>
    <w:rsid w:val="00D16D1B"/>
    <w:rsid w:val="00D20219"/>
    <w:rsid w:val="00D220E7"/>
    <w:rsid w:val="00D25E6B"/>
    <w:rsid w:val="00D27E90"/>
    <w:rsid w:val="00D30EF0"/>
    <w:rsid w:val="00D31457"/>
    <w:rsid w:val="00D339F9"/>
    <w:rsid w:val="00D33B76"/>
    <w:rsid w:val="00D33DA0"/>
    <w:rsid w:val="00D34632"/>
    <w:rsid w:val="00D346BB"/>
    <w:rsid w:val="00D40331"/>
    <w:rsid w:val="00D43C89"/>
    <w:rsid w:val="00D44D69"/>
    <w:rsid w:val="00D467D7"/>
    <w:rsid w:val="00D51012"/>
    <w:rsid w:val="00D546EA"/>
    <w:rsid w:val="00D54C9A"/>
    <w:rsid w:val="00D56FA9"/>
    <w:rsid w:val="00D646C7"/>
    <w:rsid w:val="00D658EB"/>
    <w:rsid w:val="00D71AFB"/>
    <w:rsid w:val="00D73C7E"/>
    <w:rsid w:val="00D74B55"/>
    <w:rsid w:val="00D75137"/>
    <w:rsid w:val="00D75F45"/>
    <w:rsid w:val="00D767CE"/>
    <w:rsid w:val="00D77A9A"/>
    <w:rsid w:val="00D8234A"/>
    <w:rsid w:val="00D8508C"/>
    <w:rsid w:val="00D872B6"/>
    <w:rsid w:val="00D91825"/>
    <w:rsid w:val="00D95D38"/>
    <w:rsid w:val="00DA2F0B"/>
    <w:rsid w:val="00DA4D27"/>
    <w:rsid w:val="00DB0A87"/>
    <w:rsid w:val="00DC011D"/>
    <w:rsid w:val="00DC18BB"/>
    <w:rsid w:val="00DC4A96"/>
    <w:rsid w:val="00DD1BD6"/>
    <w:rsid w:val="00DD2E95"/>
    <w:rsid w:val="00DD3046"/>
    <w:rsid w:val="00DD73EF"/>
    <w:rsid w:val="00DE1DB2"/>
    <w:rsid w:val="00DE3C96"/>
    <w:rsid w:val="00DE44D0"/>
    <w:rsid w:val="00DF03B9"/>
    <w:rsid w:val="00DF2733"/>
    <w:rsid w:val="00DF39B6"/>
    <w:rsid w:val="00DF47F2"/>
    <w:rsid w:val="00DF4AB0"/>
    <w:rsid w:val="00DF604D"/>
    <w:rsid w:val="00E03784"/>
    <w:rsid w:val="00E05435"/>
    <w:rsid w:val="00E05D4F"/>
    <w:rsid w:val="00E07B8B"/>
    <w:rsid w:val="00E12466"/>
    <w:rsid w:val="00E15D4C"/>
    <w:rsid w:val="00E17250"/>
    <w:rsid w:val="00E23E65"/>
    <w:rsid w:val="00E247B2"/>
    <w:rsid w:val="00E2637F"/>
    <w:rsid w:val="00E36815"/>
    <w:rsid w:val="00E404E9"/>
    <w:rsid w:val="00E44298"/>
    <w:rsid w:val="00E44529"/>
    <w:rsid w:val="00E447F7"/>
    <w:rsid w:val="00E460C0"/>
    <w:rsid w:val="00E50599"/>
    <w:rsid w:val="00E50C95"/>
    <w:rsid w:val="00E51297"/>
    <w:rsid w:val="00E52F39"/>
    <w:rsid w:val="00E5536F"/>
    <w:rsid w:val="00E60203"/>
    <w:rsid w:val="00E60B51"/>
    <w:rsid w:val="00E655FC"/>
    <w:rsid w:val="00E717F5"/>
    <w:rsid w:val="00E74D81"/>
    <w:rsid w:val="00E76D6B"/>
    <w:rsid w:val="00E7716C"/>
    <w:rsid w:val="00E853F3"/>
    <w:rsid w:val="00E916D2"/>
    <w:rsid w:val="00E94F9D"/>
    <w:rsid w:val="00E95806"/>
    <w:rsid w:val="00EA0FFE"/>
    <w:rsid w:val="00EA1910"/>
    <w:rsid w:val="00EA3E15"/>
    <w:rsid w:val="00EA5478"/>
    <w:rsid w:val="00EA59D3"/>
    <w:rsid w:val="00EB1EED"/>
    <w:rsid w:val="00EB2A2A"/>
    <w:rsid w:val="00EB2BF4"/>
    <w:rsid w:val="00EB70B9"/>
    <w:rsid w:val="00EC0BFB"/>
    <w:rsid w:val="00EC4961"/>
    <w:rsid w:val="00ED1119"/>
    <w:rsid w:val="00ED24E8"/>
    <w:rsid w:val="00EE0916"/>
    <w:rsid w:val="00EE1B51"/>
    <w:rsid w:val="00EE2F19"/>
    <w:rsid w:val="00EE33FF"/>
    <w:rsid w:val="00EE6D7A"/>
    <w:rsid w:val="00EF04F8"/>
    <w:rsid w:val="00EF0661"/>
    <w:rsid w:val="00EF0BC0"/>
    <w:rsid w:val="00EF1B9D"/>
    <w:rsid w:val="00EF23C0"/>
    <w:rsid w:val="00EF5833"/>
    <w:rsid w:val="00F03C41"/>
    <w:rsid w:val="00F06CCA"/>
    <w:rsid w:val="00F110BD"/>
    <w:rsid w:val="00F12008"/>
    <w:rsid w:val="00F17812"/>
    <w:rsid w:val="00F24F8B"/>
    <w:rsid w:val="00F25E2E"/>
    <w:rsid w:val="00F2670B"/>
    <w:rsid w:val="00F27E11"/>
    <w:rsid w:val="00F3082A"/>
    <w:rsid w:val="00F37F1A"/>
    <w:rsid w:val="00F402F9"/>
    <w:rsid w:val="00F4041D"/>
    <w:rsid w:val="00F40AE3"/>
    <w:rsid w:val="00F41859"/>
    <w:rsid w:val="00F43594"/>
    <w:rsid w:val="00F44E19"/>
    <w:rsid w:val="00F46299"/>
    <w:rsid w:val="00F54322"/>
    <w:rsid w:val="00F547CE"/>
    <w:rsid w:val="00F60DEA"/>
    <w:rsid w:val="00F62096"/>
    <w:rsid w:val="00F63752"/>
    <w:rsid w:val="00F64536"/>
    <w:rsid w:val="00F64DF6"/>
    <w:rsid w:val="00F66AC0"/>
    <w:rsid w:val="00F67B35"/>
    <w:rsid w:val="00F70967"/>
    <w:rsid w:val="00F73796"/>
    <w:rsid w:val="00F75BF8"/>
    <w:rsid w:val="00F774F6"/>
    <w:rsid w:val="00F77CBE"/>
    <w:rsid w:val="00F82E12"/>
    <w:rsid w:val="00F835A9"/>
    <w:rsid w:val="00F85981"/>
    <w:rsid w:val="00F85CC3"/>
    <w:rsid w:val="00F875D1"/>
    <w:rsid w:val="00F8781A"/>
    <w:rsid w:val="00F87A25"/>
    <w:rsid w:val="00F87DC6"/>
    <w:rsid w:val="00F87E3D"/>
    <w:rsid w:val="00F926AD"/>
    <w:rsid w:val="00F93A36"/>
    <w:rsid w:val="00F93E07"/>
    <w:rsid w:val="00F96B42"/>
    <w:rsid w:val="00FA00DB"/>
    <w:rsid w:val="00FA1B3A"/>
    <w:rsid w:val="00FA2C6D"/>
    <w:rsid w:val="00FA440D"/>
    <w:rsid w:val="00FA60D1"/>
    <w:rsid w:val="00FB370A"/>
    <w:rsid w:val="00FB3C7D"/>
    <w:rsid w:val="00FB421B"/>
    <w:rsid w:val="00FC036D"/>
    <w:rsid w:val="00FC1B9C"/>
    <w:rsid w:val="00FC668C"/>
    <w:rsid w:val="00FD0005"/>
    <w:rsid w:val="00FD069A"/>
    <w:rsid w:val="00FD073A"/>
    <w:rsid w:val="00FD095A"/>
    <w:rsid w:val="00FD099A"/>
    <w:rsid w:val="00FD5F21"/>
    <w:rsid w:val="00FE059C"/>
    <w:rsid w:val="00FE3188"/>
    <w:rsid w:val="00FE59CC"/>
    <w:rsid w:val="00FE5D15"/>
    <w:rsid w:val="00FE754B"/>
    <w:rsid w:val="00FF3A13"/>
    <w:rsid w:val="00FF522F"/>
    <w:rsid w:val="00FF63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1F53537F-299B-450E-ADE5-6C680F051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5E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link w:val="Heading1Char"/>
    <w:qFormat/>
    <w:rsid w:val="006225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62254D"/>
    <w:p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62254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62254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2254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6225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225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2254D"/>
    <w:p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6225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2254D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uiPriority w:val="39"/>
    <w:rsid w:val="0062254D"/>
    <w:pPr>
      <w:ind w:left="1418" w:hanging="1418"/>
    </w:pPr>
  </w:style>
  <w:style w:type="paragraph" w:styleId="TOC8">
    <w:name w:val="toc 8"/>
    <w:basedOn w:val="TOC1"/>
    <w:semiHidden/>
    <w:rsid w:val="0062254D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6225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eastAsia="zh-CN"/>
    </w:rPr>
  </w:style>
  <w:style w:type="paragraph" w:customStyle="1" w:styleId="EQ">
    <w:name w:val="EQ"/>
    <w:basedOn w:val="Normal"/>
    <w:next w:val="Normal"/>
    <w:rsid w:val="0062254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2254D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6225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ZD">
    <w:name w:val="ZD"/>
    <w:rsid w:val="006225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zh-CN"/>
    </w:rPr>
  </w:style>
  <w:style w:type="paragraph" w:styleId="TOC5">
    <w:name w:val="toc 5"/>
    <w:basedOn w:val="TOC4"/>
    <w:semiHidden/>
    <w:rsid w:val="0062254D"/>
    <w:pPr>
      <w:ind w:left="1701" w:hanging="1701"/>
    </w:pPr>
  </w:style>
  <w:style w:type="paragraph" w:styleId="TOC4">
    <w:name w:val="toc 4"/>
    <w:basedOn w:val="TOC3"/>
    <w:semiHidden/>
    <w:rsid w:val="0062254D"/>
    <w:pPr>
      <w:ind w:left="1418" w:hanging="1418"/>
    </w:pPr>
  </w:style>
  <w:style w:type="paragraph" w:styleId="TOC3">
    <w:name w:val="toc 3"/>
    <w:basedOn w:val="TOC2"/>
    <w:uiPriority w:val="39"/>
    <w:rsid w:val="0062254D"/>
    <w:pPr>
      <w:ind w:left="1134" w:hanging="1134"/>
    </w:pPr>
  </w:style>
  <w:style w:type="paragraph" w:styleId="TOC2">
    <w:name w:val="toc 2"/>
    <w:basedOn w:val="TOC1"/>
    <w:uiPriority w:val="39"/>
    <w:rsid w:val="0062254D"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rsid w:val="0062254D"/>
    <w:pPr>
      <w:keepLines/>
      <w:spacing w:after="0"/>
    </w:pPr>
  </w:style>
  <w:style w:type="paragraph" w:styleId="Index2">
    <w:name w:val="index 2"/>
    <w:basedOn w:val="Index1"/>
    <w:semiHidden/>
    <w:rsid w:val="0062254D"/>
    <w:pPr>
      <w:ind w:left="284"/>
    </w:pPr>
  </w:style>
  <w:style w:type="paragraph" w:customStyle="1" w:styleId="TT">
    <w:name w:val="TT"/>
    <w:basedOn w:val="Heading1"/>
    <w:next w:val="Normal"/>
    <w:rsid w:val="0062254D"/>
    <w:pPr>
      <w:outlineLvl w:val="9"/>
    </w:pPr>
  </w:style>
  <w:style w:type="paragraph" w:styleId="Footer">
    <w:name w:val="footer"/>
    <w:basedOn w:val="Header"/>
    <w:link w:val="FooterChar"/>
    <w:rsid w:val="0062254D"/>
    <w:pPr>
      <w:jc w:val="center"/>
    </w:pPr>
    <w:rPr>
      <w:rFonts w:cs="Times New Roman"/>
      <w:i/>
      <w:iCs/>
    </w:rPr>
  </w:style>
  <w:style w:type="character" w:styleId="FootnoteReference">
    <w:name w:val="footnote reference"/>
    <w:semiHidden/>
    <w:rsid w:val="0062254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62254D"/>
    <w:pPr>
      <w:keepLines/>
      <w:spacing w:after="0"/>
      <w:ind w:left="454" w:hanging="454"/>
    </w:pPr>
    <w:rPr>
      <w:sz w:val="16"/>
      <w:szCs w:val="16"/>
    </w:rPr>
  </w:style>
  <w:style w:type="paragraph" w:customStyle="1" w:styleId="NF">
    <w:name w:val="NF"/>
    <w:basedOn w:val="NO"/>
    <w:rsid w:val="0062254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link w:val="NOChar"/>
    <w:rsid w:val="0062254D"/>
    <w:pPr>
      <w:keepLines/>
      <w:ind w:left="1135" w:hanging="851"/>
    </w:pPr>
  </w:style>
  <w:style w:type="paragraph" w:customStyle="1" w:styleId="PL">
    <w:name w:val="PL"/>
    <w:link w:val="PLChar"/>
    <w:rsid w:val="006225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zh-CN"/>
    </w:rPr>
  </w:style>
  <w:style w:type="paragraph" w:customStyle="1" w:styleId="TAR">
    <w:name w:val="TAR"/>
    <w:basedOn w:val="TAL"/>
    <w:rsid w:val="0062254D"/>
    <w:pPr>
      <w:jc w:val="right"/>
    </w:pPr>
  </w:style>
  <w:style w:type="paragraph" w:customStyle="1" w:styleId="TAL">
    <w:name w:val="TAL"/>
    <w:basedOn w:val="Normal"/>
    <w:link w:val="TALChar"/>
    <w:rsid w:val="0062254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ListNumber2">
    <w:name w:val="List Number 2"/>
    <w:basedOn w:val="ListNumber"/>
    <w:rsid w:val="0062254D"/>
    <w:pPr>
      <w:ind w:left="851"/>
    </w:pPr>
  </w:style>
  <w:style w:type="paragraph" w:styleId="ListNumber">
    <w:name w:val="List Number"/>
    <w:basedOn w:val="List"/>
    <w:rsid w:val="0062254D"/>
  </w:style>
  <w:style w:type="paragraph" w:styleId="List">
    <w:name w:val="List"/>
    <w:basedOn w:val="Normal"/>
    <w:rsid w:val="0062254D"/>
    <w:pPr>
      <w:ind w:left="568" w:hanging="284"/>
    </w:pPr>
  </w:style>
  <w:style w:type="paragraph" w:customStyle="1" w:styleId="TAH">
    <w:name w:val="TAH"/>
    <w:basedOn w:val="TAC"/>
    <w:link w:val="TAHCar"/>
    <w:rsid w:val="0062254D"/>
    <w:rPr>
      <w:b/>
      <w:bCs/>
    </w:rPr>
  </w:style>
  <w:style w:type="paragraph" w:customStyle="1" w:styleId="TAC">
    <w:name w:val="TAC"/>
    <w:basedOn w:val="TAL"/>
    <w:link w:val="TACChar"/>
    <w:rsid w:val="0062254D"/>
    <w:pPr>
      <w:jc w:val="center"/>
    </w:pPr>
  </w:style>
  <w:style w:type="paragraph" w:customStyle="1" w:styleId="LD">
    <w:name w:val="LD"/>
    <w:rsid w:val="006225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zh-CN"/>
    </w:rPr>
  </w:style>
  <w:style w:type="paragraph" w:customStyle="1" w:styleId="EX">
    <w:name w:val="EX"/>
    <w:basedOn w:val="Normal"/>
    <w:link w:val="EXChar"/>
    <w:rsid w:val="0062254D"/>
    <w:pPr>
      <w:keepLines/>
      <w:ind w:left="1702" w:hanging="1418"/>
    </w:pPr>
  </w:style>
  <w:style w:type="paragraph" w:customStyle="1" w:styleId="FP">
    <w:name w:val="FP"/>
    <w:basedOn w:val="Normal"/>
    <w:rsid w:val="0062254D"/>
    <w:pPr>
      <w:spacing w:after="0"/>
    </w:pPr>
  </w:style>
  <w:style w:type="paragraph" w:customStyle="1" w:styleId="NW">
    <w:name w:val="NW"/>
    <w:basedOn w:val="NO"/>
    <w:rsid w:val="0062254D"/>
    <w:pPr>
      <w:spacing w:after="0"/>
    </w:pPr>
  </w:style>
  <w:style w:type="paragraph" w:customStyle="1" w:styleId="EW">
    <w:name w:val="EW"/>
    <w:basedOn w:val="EX"/>
    <w:rsid w:val="0062254D"/>
    <w:pPr>
      <w:spacing w:after="0"/>
    </w:pPr>
  </w:style>
  <w:style w:type="paragraph" w:customStyle="1" w:styleId="B1">
    <w:name w:val="B1"/>
    <w:basedOn w:val="List"/>
    <w:link w:val="B1Char1"/>
    <w:rsid w:val="0062254D"/>
  </w:style>
  <w:style w:type="paragraph" w:styleId="TOC6">
    <w:name w:val="toc 6"/>
    <w:basedOn w:val="TOC5"/>
    <w:next w:val="Normal"/>
    <w:semiHidden/>
    <w:rsid w:val="0062254D"/>
    <w:pPr>
      <w:ind w:left="1985" w:hanging="1985"/>
    </w:pPr>
  </w:style>
  <w:style w:type="paragraph" w:styleId="TOC7">
    <w:name w:val="toc 7"/>
    <w:basedOn w:val="TOC6"/>
    <w:next w:val="Normal"/>
    <w:semiHidden/>
    <w:rsid w:val="0062254D"/>
    <w:pPr>
      <w:ind w:left="2268" w:hanging="2268"/>
    </w:pPr>
  </w:style>
  <w:style w:type="paragraph" w:styleId="ListBullet2">
    <w:name w:val="List Bullet 2"/>
    <w:basedOn w:val="ListBullet"/>
    <w:rsid w:val="0062254D"/>
    <w:pPr>
      <w:ind w:left="851"/>
    </w:pPr>
  </w:style>
  <w:style w:type="paragraph" w:styleId="ListBullet">
    <w:name w:val="List Bullet"/>
    <w:basedOn w:val="List"/>
    <w:rsid w:val="0062254D"/>
  </w:style>
  <w:style w:type="paragraph" w:customStyle="1" w:styleId="EditorsNote">
    <w:name w:val="Editor's Note"/>
    <w:basedOn w:val="NO"/>
    <w:rsid w:val="0062254D"/>
    <w:rPr>
      <w:color w:val="FF0000"/>
    </w:rPr>
  </w:style>
  <w:style w:type="paragraph" w:customStyle="1" w:styleId="TH">
    <w:name w:val="TH"/>
    <w:basedOn w:val="Normal"/>
    <w:link w:val="THChar"/>
    <w:rsid w:val="0062254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rsid w:val="006225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zh-CN"/>
    </w:rPr>
  </w:style>
  <w:style w:type="paragraph" w:customStyle="1" w:styleId="ZB">
    <w:name w:val="ZB"/>
    <w:rsid w:val="006225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zh-CN"/>
    </w:rPr>
  </w:style>
  <w:style w:type="paragraph" w:customStyle="1" w:styleId="ZT">
    <w:name w:val="ZT"/>
    <w:rsid w:val="006225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zh-CN"/>
    </w:rPr>
  </w:style>
  <w:style w:type="paragraph" w:customStyle="1" w:styleId="ZU">
    <w:name w:val="ZU"/>
    <w:rsid w:val="006225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customStyle="1" w:styleId="TAN">
    <w:name w:val="TAN"/>
    <w:basedOn w:val="TAL"/>
    <w:link w:val="TANChar"/>
    <w:rsid w:val="0062254D"/>
    <w:pPr>
      <w:ind w:left="851" w:hanging="851"/>
    </w:pPr>
  </w:style>
  <w:style w:type="paragraph" w:customStyle="1" w:styleId="ZH">
    <w:name w:val="ZH"/>
    <w:rsid w:val="006225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zh-CN"/>
    </w:rPr>
  </w:style>
  <w:style w:type="paragraph" w:customStyle="1" w:styleId="TF">
    <w:name w:val="TF"/>
    <w:basedOn w:val="TH"/>
    <w:link w:val="TFChar"/>
    <w:rsid w:val="0062254D"/>
    <w:pPr>
      <w:keepNext w:val="0"/>
      <w:spacing w:before="0" w:after="240"/>
    </w:pPr>
  </w:style>
  <w:style w:type="paragraph" w:customStyle="1" w:styleId="ZG">
    <w:name w:val="ZG"/>
    <w:rsid w:val="006225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styleId="ListBullet3">
    <w:name w:val="List Bullet 3"/>
    <w:basedOn w:val="ListBullet2"/>
    <w:rsid w:val="0062254D"/>
    <w:pPr>
      <w:ind w:left="1135"/>
    </w:pPr>
  </w:style>
  <w:style w:type="paragraph" w:styleId="List2">
    <w:name w:val="List 2"/>
    <w:basedOn w:val="List"/>
    <w:rsid w:val="0062254D"/>
    <w:pPr>
      <w:ind w:left="851"/>
    </w:pPr>
  </w:style>
  <w:style w:type="paragraph" w:styleId="List3">
    <w:name w:val="List 3"/>
    <w:basedOn w:val="List2"/>
    <w:rsid w:val="0062254D"/>
    <w:pPr>
      <w:ind w:left="1135"/>
    </w:pPr>
  </w:style>
  <w:style w:type="paragraph" w:styleId="List4">
    <w:name w:val="List 4"/>
    <w:basedOn w:val="List3"/>
    <w:rsid w:val="0062254D"/>
    <w:pPr>
      <w:ind w:left="1418"/>
    </w:pPr>
  </w:style>
  <w:style w:type="paragraph" w:styleId="List5">
    <w:name w:val="List 5"/>
    <w:basedOn w:val="List4"/>
    <w:rsid w:val="0062254D"/>
    <w:pPr>
      <w:ind w:left="1702"/>
    </w:pPr>
  </w:style>
  <w:style w:type="paragraph" w:styleId="ListBullet4">
    <w:name w:val="List Bullet 4"/>
    <w:basedOn w:val="ListBullet3"/>
    <w:rsid w:val="0062254D"/>
    <w:pPr>
      <w:ind w:left="1418"/>
    </w:pPr>
  </w:style>
  <w:style w:type="paragraph" w:styleId="ListBullet5">
    <w:name w:val="List Bullet 5"/>
    <w:basedOn w:val="ListBullet4"/>
    <w:rsid w:val="0062254D"/>
    <w:pPr>
      <w:ind w:left="1702"/>
    </w:pPr>
  </w:style>
  <w:style w:type="paragraph" w:customStyle="1" w:styleId="B2">
    <w:name w:val="B2"/>
    <w:basedOn w:val="List2"/>
    <w:link w:val="B2Char"/>
    <w:rsid w:val="0062254D"/>
  </w:style>
  <w:style w:type="paragraph" w:customStyle="1" w:styleId="B3">
    <w:name w:val="B3"/>
    <w:basedOn w:val="List3"/>
    <w:rsid w:val="0062254D"/>
  </w:style>
  <w:style w:type="paragraph" w:customStyle="1" w:styleId="B4">
    <w:name w:val="B4"/>
    <w:basedOn w:val="List4"/>
    <w:rsid w:val="0062254D"/>
  </w:style>
  <w:style w:type="paragraph" w:customStyle="1" w:styleId="B5">
    <w:name w:val="B5"/>
    <w:basedOn w:val="List5"/>
    <w:rsid w:val="0062254D"/>
  </w:style>
  <w:style w:type="paragraph" w:customStyle="1" w:styleId="ZTD">
    <w:name w:val="ZTD"/>
    <w:basedOn w:val="ZB"/>
    <w:rsid w:val="0062254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62254D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93E0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93E07"/>
    <w:pPr>
      <w:ind w:left="851"/>
    </w:pPr>
  </w:style>
  <w:style w:type="paragraph" w:customStyle="1" w:styleId="INDENT2">
    <w:name w:val="INDENT2"/>
    <w:basedOn w:val="Normal"/>
    <w:rsid w:val="00F93E07"/>
    <w:pPr>
      <w:ind w:left="1135" w:hanging="284"/>
    </w:pPr>
  </w:style>
  <w:style w:type="paragraph" w:customStyle="1" w:styleId="INDENT3">
    <w:name w:val="INDENT3"/>
    <w:basedOn w:val="Normal"/>
    <w:rsid w:val="00F93E07"/>
    <w:pPr>
      <w:ind w:left="1701" w:hanging="567"/>
    </w:pPr>
  </w:style>
  <w:style w:type="paragraph" w:customStyle="1" w:styleId="FigureTitle">
    <w:name w:val="Figure_Title"/>
    <w:basedOn w:val="Normal"/>
    <w:next w:val="Normal"/>
    <w:rsid w:val="00F93E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93E07"/>
    <w:pPr>
      <w:keepNext/>
      <w:keepLines/>
    </w:pPr>
    <w:rPr>
      <w:b/>
    </w:rPr>
  </w:style>
  <w:style w:type="paragraph" w:customStyle="1" w:styleId="enumlev2">
    <w:name w:val="enumlev2"/>
    <w:basedOn w:val="Normal"/>
    <w:rsid w:val="00F93E0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93E0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99"/>
    <w:qFormat/>
    <w:rsid w:val="00F93E07"/>
    <w:pPr>
      <w:spacing w:before="120" w:after="120"/>
    </w:pPr>
    <w:rPr>
      <w:b/>
    </w:rPr>
  </w:style>
  <w:style w:type="character" w:styleId="Hyperlink">
    <w:name w:val="Hyperlink"/>
    <w:rsid w:val="00EC2588"/>
    <w:rPr>
      <w:rFonts w:ascii="Courier New" w:hAnsi="Courier New"/>
      <w:b/>
      <w:color w:val="0000FF"/>
      <w:sz w:val="18"/>
      <w:u w:val="single"/>
    </w:rPr>
  </w:style>
  <w:style w:type="character" w:styleId="FollowedHyperlink">
    <w:name w:val="FollowedHyperlink"/>
    <w:rsid w:val="00F93E07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F93E0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sid w:val="00F93E07"/>
    <w:rPr>
      <w:rFonts w:ascii="Courier New" w:hAnsi="Courier New"/>
      <w:lang w:val="nb-NO"/>
    </w:rPr>
  </w:style>
  <w:style w:type="paragraph" w:customStyle="1" w:styleId="TAJ">
    <w:name w:val="TAJ"/>
    <w:basedOn w:val="TH"/>
    <w:rsid w:val="00F93E07"/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F93E07"/>
  </w:style>
  <w:style w:type="character" w:styleId="CommentReference">
    <w:name w:val="annotation reference"/>
    <w:semiHidden/>
    <w:rsid w:val="00F93E07"/>
    <w:rPr>
      <w:sz w:val="16"/>
    </w:rPr>
  </w:style>
  <w:style w:type="paragraph" w:customStyle="1" w:styleId="Guidance">
    <w:name w:val="Guidance"/>
    <w:basedOn w:val="Normal"/>
    <w:link w:val="GuidanceChar"/>
    <w:rsid w:val="00F93E0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F93E07"/>
  </w:style>
  <w:style w:type="table" w:styleId="TableGrid">
    <w:name w:val="Table Grid"/>
    <w:basedOn w:val="TableNormal"/>
    <w:uiPriority w:val="39"/>
    <w:rsid w:val="00077D8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942D92"/>
    <w:rPr>
      <w:lang w:val="en-GB" w:eastAsia="zh-CN" w:bidi="ar-SA"/>
    </w:rPr>
  </w:style>
  <w:style w:type="paragraph" w:customStyle="1" w:styleId="MotorolaResponse1">
    <w:name w:val="Motorola Response1"/>
    <w:semiHidden/>
    <w:rsid w:val="00E970B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link w:val="BalloonTextChar"/>
    <w:rsid w:val="00256821"/>
    <w:rPr>
      <w:rFonts w:ascii="Tahoma" w:hAnsi="Tahoma"/>
      <w:sz w:val="16"/>
      <w:szCs w:val="16"/>
    </w:rPr>
  </w:style>
  <w:style w:type="character" w:customStyle="1" w:styleId="msoins0">
    <w:name w:val="msoins"/>
    <w:basedOn w:val="DefaultParagraphFont"/>
    <w:rsid w:val="00772666"/>
  </w:style>
  <w:style w:type="paragraph" w:customStyle="1" w:styleId="ZchnZchn">
    <w:name w:val="Zchn Zchn"/>
    <w:semiHidden/>
    <w:rsid w:val="00271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(文字) (文字) Char"/>
    <w:semiHidden/>
    <w:rsid w:val="006D01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Text"/>
    <w:basedOn w:val="BodyTextIndent"/>
    <w:rsid w:val="00A50334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A50334"/>
    <w:pPr>
      <w:spacing w:after="120"/>
      <w:ind w:left="283"/>
    </w:pPr>
  </w:style>
  <w:style w:type="paragraph" w:customStyle="1" w:styleId="CRCoverPage">
    <w:name w:val="CR Cover Page"/>
    <w:rsid w:val="00214685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CChar">
    <w:name w:val="TAC Char"/>
    <w:link w:val="TAC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HChar">
    <w:name w:val="TH Char"/>
    <w:link w:val="TH"/>
    <w:rsid w:val="002D2D81"/>
    <w:rPr>
      <w:rFonts w:ascii="Arial" w:hAnsi="Arial" w:cs="Arial"/>
      <w:b/>
      <w:bCs/>
      <w:lang w:val="en-GB" w:eastAsia="zh-CN" w:bidi="ar-SA"/>
    </w:rPr>
  </w:style>
  <w:style w:type="character" w:customStyle="1" w:styleId="TANChar">
    <w:name w:val="TAN Char"/>
    <w:link w:val="TAN"/>
    <w:rsid w:val="008448DF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LCar">
    <w:name w:val="TAL Car"/>
    <w:rsid w:val="00D720D2"/>
    <w:rPr>
      <w:rFonts w:ascii="Arial" w:hAnsi="Arial" w:cs="Vrinda"/>
      <w:sz w:val="18"/>
      <w:szCs w:val="18"/>
      <w:lang w:val="en-GB" w:eastAsia="ja-JP" w:bidi="bn-IN"/>
    </w:rPr>
  </w:style>
  <w:style w:type="character" w:customStyle="1" w:styleId="TAHCar">
    <w:name w:val="TAH Car"/>
    <w:link w:val="TAH"/>
    <w:rsid w:val="00611369"/>
    <w:rPr>
      <w:rFonts w:ascii="Arial" w:hAnsi="Arial" w:cs="Arial"/>
      <w:b/>
      <w:bCs/>
      <w:sz w:val="18"/>
      <w:szCs w:val="18"/>
      <w:lang w:val="en-GB" w:eastAsia="zh-CN" w:bidi="ar-SA"/>
    </w:rPr>
  </w:style>
  <w:style w:type="paragraph" w:customStyle="1" w:styleId="msolistparagraph0">
    <w:name w:val="msolistparagraph"/>
    <w:basedOn w:val="Normal"/>
    <w:rsid w:val="00D421A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Batang" w:hAnsi="Calibri"/>
      <w:sz w:val="22"/>
      <w:szCs w:val="22"/>
      <w:lang w:val="en-US" w:eastAsia="ja-JP"/>
    </w:rPr>
  </w:style>
  <w:style w:type="character" w:customStyle="1" w:styleId="GuidanceChar">
    <w:name w:val="Guidance Char"/>
    <w:link w:val="Guidance"/>
    <w:rsid w:val="00076756"/>
    <w:rPr>
      <w:i/>
      <w:color w:val="0000FF"/>
      <w:lang w:val="en-GB" w:eastAsia="zh-CN" w:bidi="ar-SA"/>
    </w:rPr>
  </w:style>
  <w:style w:type="character" w:styleId="Emphasis">
    <w:name w:val="Emphasis"/>
    <w:qFormat/>
    <w:rsid w:val="00BE541D"/>
    <w:rPr>
      <w:i/>
      <w:iCs/>
    </w:rPr>
  </w:style>
  <w:style w:type="character" w:customStyle="1" w:styleId="PLChar">
    <w:name w:val="PL Char"/>
    <w:link w:val="PL"/>
    <w:rsid w:val="00F478E0"/>
    <w:rPr>
      <w:rFonts w:ascii="Courier New" w:hAnsi="Courier New" w:cs="Courier New"/>
      <w:noProof/>
      <w:sz w:val="16"/>
      <w:szCs w:val="16"/>
      <w:lang w:val="en-US" w:eastAsia="zh-CN" w:bidi="ar-SA"/>
    </w:rPr>
  </w:style>
  <w:style w:type="character" w:customStyle="1" w:styleId="B1Char1">
    <w:name w:val="B1 Char1"/>
    <w:link w:val="B1"/>
    <w:rsid w:val="00BF40B5"/>
    <w:rPr>
      <w:lang w:val="en-GB" w:eastAsia="zh-CN" w:bidi="ar-SA"/>
    </w:rPr>
  </w:style>
  <w:style w:type="character" w:customStyle="1" w:styleId="B2Char">
    <w:name w:val="B2 Char"/>
    <w:link w:val="B2"/>
    <w:rsid w:val="00BF40B5"/>
    <w:rPr>
      <w:lang w:val="en-GB" w:eastAsia="zh-CN" w:bidi="ar-SA"/>
    </w:rPr>
  </w:style>
  <w:style w:type="character" w:customStyle="1" w:styleId="TFChar">
    <w:name w:val="TF Char"/>
    <w:link w:val="TF"/>
    <w:rsid w:val="00184F88"/>
    <w:rPr>
      <w:rFonts w:ascii="Arial" w:hAnsi="Arial" w:cs="Arial"/>
      <w:b/>
      <w:bCs/>
      <w:lang w:val="en-GB" w:eastAsia="zh-CN" w:bidi="ar-SA"/>
    </w:rPr>
  </w:style>
  <w:style w:type="paragraph" w:styleId="EndnoteText">
    <w:name w:val="endnote text"/>
    <w:basedOn w:val="Normal"/>
    <w:link w:val="EndnoteTextChar"/>
    <w:uiPriority w:val="99"/>
    <w:semiHidden/>
    <w:rsid w:val="00377A9D"/>
  </w:style>
  <w:style w:type="character" w:styleId="EndnoteReference">
    <w:name w:val="endnote reference"/>
    <w:semiHidden/>
    <w:rsid w:val="00377A9D"/>
    <w:rPr>
      <w:vertAlign w:val="superscript"/>
    </w:rPr>
  </w:style>
  <w:style w:type="paragraph" w:styleId="CommentSubject">
    <w:name w:val="annotation subject"/>
    <w:basedOn w:val="CommentText"/>
    <w:next w:val="CommentText"/>
    <w:semiHidden/>
    <w:rsid w:val="00E7597A"/>
    <w:rPr>
      <w:b/>
      <w:bCs/>
    </w:rPr>
  </w:style>
  <w:style w:type="character" w:customStyle="1" w:styleId="EndnoteTextChar">
    <w:name w:val="Endnote Text Char"/>
    <w:link w:val="EndnoteText"/>
    <w:uiPriority w:val="99"/>
    <w:semiHidden/>
    <w:rsid w:val="00EC2588"/>
    <w:rPr>
      <w:lang w:val="en-GB" w:eastAsia="zh-CN"/>
    </w:rPr>
  </w:style>
  <w:style w:type="paragraph" w:customStyle="1" w:styleId="myReference">
    <w:name w:val="myReference"/>
    <w:basedOn w:val="Normal"/>
    <w:next w:val="Normal"/>
    <w:autoRedefine/>
    <w:rsid w:val="00201680"/>
    <w:pPr>
      <w:keepNext/>
      <w:tabs>
        <w:tab w:val="left" w:pos="142"/>
      </w:tabs>
      <w:overflowPunct/>
      <w:autoSpaceDE/>
      <w:autoSpaceDN/>
      <w:adjustRightInd/>
      <w:spacing w:after="40"/>
      <w:ind w:left="720" w:hanging="578"/>
      <w:textAlignment w:val="auto"/>
    </w:pPr>
    <w:rPr>
      <w:lang w:val="en-US" w:eastAsia="en-US"/>
    </w:rPr>
  </w:style>
  <w:style w:type="paragraph" w:customStyle="1" w:styleId="myHyperlink">
    <w:name w:val="myHyperlink"/>
    <w:basedOn w:val="Normal"/>
    <w:qFormat/>
    <w:rsid w:val="00D7210F"/>
    <w:pPr>
      <w:ind w:left="263" w:firstLine="284"/>
    </w:pPr>
  </w:style>
  <w:style w:type="paragraph" w:styleId="HTMLPreformatted">
    <w:name w:val="HTML Preformatted"/>
    <w:basedOn w:val="Normal"/>
    <w:link w:val="HTMLPreformattedChar"/>
    <w:uiPriority w:val="99"/>
    <w:rsid w:val="00B251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" w:hAnsi="Courier"/>
    </w:rPr>
  </w:style>
  <w:style w:type="character" w:customStyle="1" w:styleId="HTMLPreformattedChar">
    <w:name w:val="HTML Preformatted Char"/>
    <w:link w:val="HTMLPreformatted"/>
    <w:uiPriority w:val="99"/>
    <w:rsid w:val="00B251EE"/>
    <w:rPr>
      <w:rFonts w:ascii="Courier" w:hAnsi="Courier" w:cs="Courier"/>
    </w:rPr>
  </w:style>
  <w:style w:type="character" w:customStyle="1" w:styleId="Heading1Char">
    <w:name w:val="Heading 1 Char"/>
    <w:link w:val="Heading1"/>
    <w:rsid w:val="00DD2B23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D2B23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DD2B23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link w:val="Heading4"/>
    <w:rsid w:val="00DD2B23"/>
    <w:rPr>
      <w:rFonts w:ascii="Arial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DD2B23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DD2B23"/>
    <w:rPr>
      <w:rFonts w:ascii="Arial" w:hAnsi="Arial" w:cs="Arial"/>
      <w:lang w:val="en-GB" w:eastAsia="zh-CN"/>
    </w:rPr>
  </w:style>
  <w:style w:type="character" w:customStyle="1" w:styleId="Heading7Char">
    <w:name w:val="Heading 7 Char"/>
    <w:link w:val="Heading7"/>
    <w:rsid w:val="00DD2B23"/>
    <w:rPr>
      <w:rFonts w:ascii="Arial" w:hAnsi="Arial" w:cs="Arial"/>
      <w:lang w:val="en-GB" w:eastAsia="zh-CN"/>
    </w:rPr>
  </w:style>
  <w:style w:type="character" w:customStyle="1" w:styleId="Heading8Char">
    <w:name w:val="Heading 8 Char"/>
    <w:link w:val="Heading8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ing9Char">
    <w:name w:val="Heading 9 Char"/>
    <w:link w:val="Heading9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DD2B23"/>
    <w:rPr>
      <w:rFonts w:ascii="Arial" w:hAnsi="Arial" w:cs="Arial"/>
      <w:b/>
      <w:bCs/>
      <w:noProof/>
      <w:sz w:val="18"/>
      <w:szCs w:val="18"/>
      <w:lang w:val="en-US" w:eastAsia="zh-CN" w:bidi="ar-SA"/>
    </w:rPr>
  </w:style>
  <w:style w:type="character" w:customStyle="1" w:styleId="FooterChar">
    <w:name w:val="Footer Char"/>
    <w:link w:val="Footer"/>
    <w:rsid w:val="00DD2B23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semiHidden/>
    <w:rsid w:val="00DD2B23"/>
    <w:rPr>
      <w:sz w:val="16"/>
      <w:szCs w:val="16"/>
      <w:lang w:val="en-GB" w:eastAsia="zh-CN"/>
    </w:rPr>
  </w:style>
  <w:style w:type="character" w:customStyle="1" w:styleId="DocumentMapChar">
    <w:name w:val="Document Map Char"/>
    <w:link w:val="DocumentMap"/>
    <w:semiHidden/>
    <w:rsid w:val="00DD2B23"/>
    <w:rPr>
      <w:rFonts w:ascii="Tahoma" w:hAnsi="Tahoma"/>
      <w:shd w:val="clear" w:color="auto" w:fill="000080"/>
      <w:lang w:val="en-GB" w:eastAsia="zh-CN"/>
    </w:rPr>
  </w:style>
  <w:style w:type="character" w:customStyle="1" w:styleId="PlainTextChar">
    <w:name w:val="Plain Text Char"/>
    <w:link w:val="PlainText"/>
    <w:rsid w:val="00DD2B23"/>
    <w:rPr>
      <w:rFonts w:ascii="Courier New" w:hAnsi="Courier New"/>
      <w:lang w:val="nb-NO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DD2B23"/>
    <w:rPr>
      <w:lang w:val="en-GB" w:eastAsia="zh-CN"/>
    </w:rPr>
  </w:style>
  <w:style w:type="character" w:customStyle="1" w:styleId="CommentTextChar">
    <w:name w:val="Comment Text Char"/>
    <w:link w:val="CommentText"/>
    <w:semiHidden/>
    <w:rsid w:val="00DD2B23"/>
    <w:rPr>
      <w:lang w:val="en-GB" w:eastAsia="zh-CN"/>
    </w:rPr>
  </w:style>
  <w:style w:type="character" w:customStyle="1" w:styleId="BalloonTextChar">
    <w:name w:val="Balloon Text Char"/>
    <w:link w:val="BalloonText"/>
    <w:rsid w:val="00DD2B23"/>
    <w:rPr>
      <w:rFonts w:ascii="Tahoma" w:hAnsi="Tahoma" w:cs="Tahoma"/>
      <w:sz w:val="16"/>
      <w:szCs w:val="16"/>
      <w:lang w:val="en-GB" w:eastAsia="zh-CN"/>
    </w:rPr>
  </w:style>
  <w:style w:type="paragraph" w:customStyle="1" w:styleId="MediumGrid21">
    <w:name w:val="Medium Grid 21"/>
    <w:uiPriority w:val="1"/>
    <w:qFormat/>
    <w:rsid w:val="00C97BF8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styleId="NormalWeb">
    <w:name w:val="Normal (Web)"/>
    <w:basedOn w:val="Normal"/>
    <w:uiPriority w:val="99"/>
    <w:unhideWhenUsed/>
    <w:rsid w:val="00D646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lang w:val="en-US" w:eastAsia="en-US"/>
    </w:rPr>
  </w:style>
  <w:style w:type="paragraph" w:styleId="ListParagraph">
    <w:name w:val="List Paragraph"/>
    <w:basedOn w:val="Normal"/>
    <w:uiPriority w:val="34"/>
    <w:qFormat/>
    <w:rsid w:val="00122D49"/>
    <w:pPr>
      <w:ind w:left="720"/>
      <w:contextualSpacing/>
    </w:pPr>
  </w:style>
  <w:style w:type="paragraph" w:customStyle="1" w:styleId="ECCParagraph">
    <w:name w:val="ECC Paragraph"/>
    <w:basedOn w:val="Normal"/>
    <w:link w:val="ECCParagraphZchn"/>
    <w:rsid w:val="005618CD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character" w:customStyle="1" w:styleId="ECCParagraphZchn">
    <w:name w:val="ECC Paragraph Zchn"/>
    <w:link w:val="ECCParagraph"/>
    <w:locked/>
    <w:rsid w:val="005618CD"/>
    <w:rPr>
      <w:rFonts w:ascii="Arial" w:hAnsi="Arial"/>
      <w:szCs w:val="24"/>
      <w:lang w:val="en-GB"/>
    </w:rPr>
  </w:style>
  <w:style w:type="character" w:customStyle="1" w:styleId="B1Char">
    <w:name w:val="B1 Char"/>
    <w:locked/>
    <w:rsid w:val="00774EA2"/>
    <w:rPr>
      <w:lang w:val="en-GB"/>
    </w:rPr>
  </w:style>
  <w:style w:type="paragraph" w:styleId="Revision">
    <w:name w:val="Revision"/>
    <w:hidden/>
    <w:semiHidden/>
    <w:rsid w:val="008B542B"/>
    <w:rPr>
      <w:lang w:val="en-GB" w:eastAsia="zh-CN"/>
    </w:rPr>
  </w:style>
  <w:style w:type="character" w:customStyle="1" w:styleId="EXChar">
    <w:name w:val="EX Char"/>
    <w:link w:val="EX"/>
    <w:rsid w:val="001045EC"/>
    <w:rPr>
      <w:lang w:val="en-GB" w:eastAsia="zh-CN"/>
    </w:rPr>
  </w:style>
  <w:style w:type="character" w:customStyle="1" w:styleId="H6Char">
    <w:name w:val="H6 Char"/>
    <w:link w:val="H6"/>
    <w:rsid w:val="00755C0D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2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03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802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0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00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1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91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32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6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7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23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8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1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5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5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8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2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69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3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7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0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3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7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57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66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1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27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96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11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7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7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4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5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79387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4779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7016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950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537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10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993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897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2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4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6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7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77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54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308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27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608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CC68B-003F-4F90-8264-C12F5EA10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3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Dish Network</Company>
  <LinksUpToDate>false</LinksUpToDate>
  <CharactersWithSpaces>4664</CharactersWithSpaces>
  <SharedDoc>false</SharedDoc>
  <HyperlinkBase/>
  <HLinks>
    <vt:vector size="6" baseType="variant">
      <vt:variant>
        <vt:i4>4456455</vt:i4>
      </vt:variant>
      <vt:variant>
        <vt:i4>6</vt:i4>
      </vt:variant>
      <vt:variant>
        <vt:i4>0</vt:i4>
      </vt:variant>
      <vt:variant>
        <vt:i4>5</vt:i4>
      </vt:variant>
      <vt:variant>
        <vt:lpwstr>http://www.gsacom.com/downloads/pdf/Spectrum_used_in_commercially_launched_LTE_networks_170914.php4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Sorond, Mariam</dc:creator>
  <cp:lastModifiedBy>Edgar Fernandes</cp:lastModifiedBy>
  <cp:revision>17</cp:revision>
  <cp:lastPrinted>2015-11-03T18:44:00Z</cp:lastPrinted>
  <dcterms:created xsi:type="dcterms:W3CDTF">2016-01-29T15:52:00Z</dcterms:created>
  <dcterms:modified xsi:type="dcterms:W3CDTF">2016-02-02T13:16:00Z</dcterms:modified>
</cp:coreProperties>
</file>